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80E" w:rsidRDefault="0022380E" w:rsidP="0022380E">
      <w:pPr>
        <w:pStyle w:val="CRCoverPage"/>
        <w:tabs>
          <w:tab w:val="right" w:pos="9639"/>
        </w:tabs>
        <w:spacing w:after="0"/>
        <w:rPr>
          <w:b/>
          <w:i/>
          <w:noProof/>
          <w:sz w:val="28"/>
        </w:rPr>
      </w:pPr>
      <w:bookmarkStart w:id="0" w:name="_Toc518861939"/>
      <w:r>
        <w:rPr>
          <w:b/>
          <w:noProof/>
          <w:sz w:val="24"/>
        </w:rPr>
        <w:t xml:space="preserve">3GPP </w:t>
      </w:r>
      <w:r w:rsidRPr="00F644CF">
        <w:rPr>
          <w:rFonts w:cs="Arial"/>
          <w:b/>
          <w:sz w:val="24"/>
          <w:szCs w:val="24"/>
        </w:rPr>
        <w:t>TSG-RAN WG4 Meeting</w:t>
      </w:r>
      <w:r>
        <w:rPr>
          <w:b/>
          <w:noProof/>
          <w:sz w:val="24"/>
        </w:rPr>
        <w:t xml:space="preserve"> #</w:t>
      </w:r>
      <w:r>
        <w:rPr>
          <w:rFonts w:hint="eastAsia"/>
          <w:b/>
          <w:noProof/>
          <w:sz w:val="24"/>
          <w:lang w:eastAsia="zh-CN"/>
        </w:rPr>
        <w:t>90</w:t>
      </w:r>
      <w:r>
        <w:rPr>
          <w:b/>
          <w:i/>
          <w:noProof/>
          <w:sz w:val="28"/>
        </w:rPr>
        <w:tab/>
      </w:r>
      <w:r w:rsidR="00C46E7D" w:rsidRPr="00C46E7D">
        <w:rPr>
          <w:b/>
          <w:i/>
          <w:noProof/>
          <w:sz w:val="28"/>
        </w:rPr>
        <w:t>R4-1900883</w:t>
      </w:r>
    </w:p>
    <w:p w:rsidR="0022380E" w:rsidRDefault="0022380E" w:rsidP="0022380E">
      <w:pPr>
        <w:pStyle w:val="CRCoverPage"/>
        <w:outlineLvl w:val="0"/>
        <w:rPr>
          <w:b/>
          <w:noProof/>
          <w:sz w:val="24"/>
        </w:rPr>
      </w:pPr>
      <w:r>
        <w:rPr>
          <w:rFonts w:eastAsia="宋体"/>
          <w:b/>
          <w:sz w:val="24"/>
          <w:szCs w:val="24"/>
          <w:lang w:eastAsia="zh-CN"/>
        </w:rPr>
        <w:t>Athens</w:t>
      </w:r>
      <w:r w:rsidRPr="00F644CF">
        <w:rPr>
          <w:rFonts w:eastAsia="宋体" w:hint="eastAsia"/>
          <w:b/>
          <w:sz w:val="24"/>
          <w:szCs w:val="24"/>
          <w:lang w:eastAsia="zh-CN"/>
        </w:rPr>
        <w:t xml:space="preserve">, </w:t>
      </w:r>
      <w:r>
        <w:rPr>
          <w:rFonts w:eastAsia="宋体"/>
          <w:b/>
          <w:sz w:val="24"/>
          <w:szCs w:val="24"/>
          <w:lang w:eastAsia="zh-CN"/>
        </w:rPr>
        <w:t>GR</w:t>
      </w:r>
      <w:r w:rsidRPr="00F644CF">
        <w:rPr>
          <w:rFonts w:eastAsia="宋体"/>
          <w:b/>
          <w:sz w:val="24"/>
          <w:szCs w:val="24"/>
          <w:lang w:eastAsia="zh-CN"/>
        </w:rPr>
        <w:t xml:space="preserve">, </w:t>
      </w:r>
      <w:r>
        <w:rPr>
          <w:rFonts w:eastAsia="宋体"/>
          <w:b/>
          <w:sz w:val="24"/>
          <w:szCs w:val="24"/>
          <w:lang w:eastAsia="zh-CN"/>
        </w:rPr>
        <w:t>25</w:t>
      </w:r>
      <w:r w:rsidRPr="00BA18E1">
        <w:rPr>
          <w:rFonts w:eastAsia="宋体"/>
          <w:b/>
          <w:sz w:val="24"/>
          <w:szCs w:val="24"/>
          <w:vertAlign w:val="superscript"/>
          <w:lang w:eastAsia="zh-CN"/>
        </w:rPr>
        <w:t>th</w:t>
      </w:r>
      <w:r>
        <w:rPr>
          <w:rFonts w:eastAsia="宋体"/>
          <w:b/>
          <w:sz w:val="24"/>
          <w:szCs w:val="24"/>
          <w:vertAlign w:val="superscript"/>
          <w:lang w:eastAsia="zh-CN"/>
        </w:rPr>
        <w:t xml:space="preserve"> </w:t>
      </w:r>
      <w:r w:rsidRPr="00F644CF">
        <w:rPr>
          <w:rFonts w:eastAsia="宋体"/>
          <w:b/>
          <w:sz w:val="24"/>
          <w:szCs w:val="24"/>
          <w:lang w:eastAsia="zh-CN"/>
        </w:rPr>
        <w:t xml:space="preserve"> </w:t>
      </w:r>
      <w:r>
        <w:rPr>
          <w:rFonts w:eastAsia="宋体"/>
          <w:b/>
          <w:sz w:val="24"/>
          <w:szCs w:val="24"/>
          <w:lang w:eastAsia="zh-CN"/>
        </w:rPr>
        <w:t>Feb –</w:t>
      </w:r>
      <w:r w:rsidRPr="00F644CF">
        <w:rPr>
          <w:rFonts w:eastAsia="宋体" w:hint="eastAsia"/>
          <w:b/>
          <w:sz w:val="24"/>
          <w:szCs w:val="24"/>
          <w:lang w:eastAsia="zh-CN"/>
        </w:rPr>
        <w:t xml:space="preserve"> </w:t>
      </w:r>
      <w:r>
        <w:rPr>
          <w:rFonts w:eastAsia="宋体"/>
          <w:b/>
          <w:sz w:val="24"/>
          <w:szCs w:val="24"/>
          <w:lang w:eastAsia="zh-CN"/>
        </w:rPr>
        <w:t>1</w:t>
      </w:r>
      <w:r>
        <w:rPr>
          <w:rFonts w:eastAsia="宋体"/>
          <w:b/>
          <w:sz w:val="24"/>
          <w:szCs w:val="24"/>
          <w:vertAlign w:val="superscript"/>
          <w:lang w:eastAsia="zh-CN"/>
        </w:rPr>
        <w:t>st</w:t>
      </w:r>
      <w:r>
        <w:rPr>
          <w:rFonts w:eastAsia="宋体"/>
          <w:b/>
          <w:sz w:val="24"/>
          <w:szCs w:val="24"/>
          <w:lang w:eastAsia="zh-CN"/>
        </w:rPr>
        <w:t xml:space="preserve"> March</w:t>
      </w:r>
      <w:r w:rsidRPr="00F644CF">
        <w:rPr>
          <w:rFonts w:eastAsia="宋体"/>
          <w:b/>
          <w:sz w:val="24"/>
          <w:szCs w:val="24"/>
          <w:lang w:eastAsia="zh-CN"/>
        </w:rPr>
        <w:t>, 201</w:t>
      </w:r>
      <w:r>
        <w:rPr>
          <w:rFonts w:eastAsia="宋体"/>
          <w:b/>
          <w:sz w:val="24"/>
          <w:szCs w:val="24"/>
          <w:lang w:eastAsia="zh-CN"/>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80E" w:rsidTr="00C36DA5">
        <w:tc>
          <w:tcPr>
            <w:tcW w:w="9641" w:type="dxa"/>
            <w:gridSpan w:val="9"/>
            <w:tcBorders>
              <w:top w:val="single" w:sz="4" w:space="0" w:color="auto"/>
              <w:left w:val="single" w:sz="4" w:space="0" w:color="auto"/>
              <w:right w:val="single" w:sz="4" w:space="0" w:color="auto"/>
            </w:tcBorders>
          </w:tcPr>
          <w:p w:rsidR="0022380E" w:rsidRDefault="0022380E" w:rsidP="00C36DA5">
            <w:pPr>
              <w:pStyle w:val="CRCoverPage"/>
              <w:spacing w:after="0"/>
              <w:jc w:val="right"/>
              <w:rPr>
                <w:i/>
                <w:noProof/>
              </w:rPr>
            </w:pPr>
            <w:r>
              <w:rPr>
                <w:i/>
                <w:noProof/>
                <w:sz w:val="14"/>
              </w:rPr>
              <w:t>CR-Form-v11.4</w:t>
            </w:r>
          </w:p>
        </w:tc>
      </w:tr>
      <w:tr w:rsidR="0022380E" w:rsidTr="00C36DA5">
        <w:tc>
          <w:tcPr>
            <w:tcW w:w="9641" w:type="dxa"/>
            <w:gridSpan w:val="9"/>
            <w:tcBorders>
              <w:left w:val="single" w:sz="4" w:space="0" w:color="auto"/>
              <w:right w:val="single" w:sz="4" w:space="0" w:color="auto"/>
            </w:tcBorders>
          </w:tcPr>
          <w:p w:rsidR="0022380E" w:rsidRDefault="0022380E" w:rsidP="00C36DA5">
            <w:pPr>
              <w:pStyle w:val="CRCoverPage"/>
              <w:spacing w:after="0"/>
              <w:jc w:val="center"/>
              <w:rPr>
                <w:noProof/>
              </w:rPr>
            </w:pPr>
            <w:r>
              <w:rPr>
                <w:b/>
                <w:noProof/>
                <w:sz w:val="32"/>
              </w:rPr>
              <w:t>CHANGE REQUEST</w:t>
            </w:r>
          </w:p>
        </w:tc>
      </w:tr>
      <w:tr w:rsidR="0022380E" w:rsidTr="00C36DA5">
        <w:tc>
          <w:tcPr>
            <w:tcW w:w="9641" w:type="dxa"/>
            <w:gridSpan w:val="9"/>
            <w:tcBorders>
              <w:left w:val="single" w:sz="4" w:space="0" w:color="auto"/>
              <w:right w:val="single" w:sz="4" w:space="0" w:color="auto"/>
            </w:tcBorders>
          </w:tcPr>
          <w:p w:rsidR="0022380E" w:rsidRDefault="0022380E" w:rsidP="00C36DA5">
            <w:pPr>
              <w:pStyle w:val="CRCoverPage"/>
              <w:spacing w:after="0"/>
              <w:rPr>
                <w:noProof/>
                <w:sz w:val="8"/>
                <w:szCs w:val="8"/>
              </w:rPr>
            </w:pPr>
          </w:p>
        </w:tc>
      </w:tr>
      <w:tr w:rsidR="0022380E" w:rsidTr="00C36DA5">
        <w:tc>
          <w:tcPr>
            <w:tcW w:w="142" w:type="dxa"/>
            <w:tcBorders>
              <w:left w:val="single" w:sz="4" w:space="0" w:color="auto"/>
            </w:tcBorders>
          </w:tcPr>
          <w:p w:rsidR="0022380E" w:rsidRDefault="0022380E" w:rsidP="00C36DA5">
            <w:pPr>
              <w:pStyle w:val="CRCoverPage"/>
              <w:spacing w:after="0"/>
              <w:jc w:val="right"/>
              <w:rPr>
                <w:noProof/>
              </w:rPr>
            </w:pPr>
          </w:p>
        </w:tc>
        <w:tc>
          <w:tcPr>
            <w:tcW w:w="1559" w:type="dxa"/>
            <w:shd w:val="pct30" w:color="FFFF00" w:fill="auto"/>
          </w:tcPr>
          <w:p w:rsidR="0022380E" w:rsidRPr="00410371" w:rsidRDefault="0022380E" w:rsidP="00C36DA5">
            <w:pPr>
              <w:pStyle w:val="CRCoverPage"/>
              <w:spacing w:after="0"/>
              <w:jc w:val="right"/>
              <w:rPr>
                <w:b/>
                <w:noProof/>
                <w:sz w:val="28"/>
              </w:rPr>
            </w:pPr>
            <w:r>
              <w:rPr>
                <w:rFonts w:hint="eastAsia"/>
                <w:b/>
                <w:noProof/>
                <w:sz w:val="28"/>
                <w:lang w:eastAsia="zh-CN"/>
              </w:rPr>
              <w:t>36.141</w:t>
            </w:r>
          </w:p>
        </w:tc>
        <w:tc>
          <w:tcPr>
            <w:tcW w:w="709" w:type="dxa"/>
          </w:tcPr>
          <w:p w:rsidR="0022380E" w:rsidRDefault="0022380E" w:rsidP="00C36DA5">
            <w:pPr>
              <w:pStyle w:val="CRCoverPage"/>
              <w:spacing w:after="0"/>
              <w:jc w:val="center"/>
              <w:rPr>
                <w:noProof/>
              </w:rPr>
            </w:pPr>
            <w:r>
              <w:rPr>
                <w:b/>
                <w:noProof/>
                <w:sz w:val="28"/>
              </w:rPr>
              <w:t>CR</w:t>
            </w:r>
          </w:p>
        </w:tc>
        <w:tc>
          <w:tcPr>
            <w:tcW w:w="1276" w:type="dxa"/>
            <w:shd w:val="pct30" w:color="FFFF00" w:fill="auto"/>
          </w:tcPr>
          <w:p w:rsidR="0022380E" w:rsidRPr="00C77242" w:rsidRDefault="00C77242" w:rsidP="00C77242">
            <w:pPr>
              <w:pStyle w:val="CRCoverPage"/>
              <w:spacing w:after="0"/>
              <w:jc w:val="center"/>
              <w:rPr>
                <w:rFonts w:eastAsia="等线"/>
                <w:noProof/>
                <w:lang w:eastAsia="zh-CN"/>
              </w:rPr>
            </w:pPr>
            <w:r w:rsidRPr="00C77242">
              <w:rPr>
                <w:rFonts w:hint="eastAsia"/>
                <w:b/>
                <w:noProof/>
                <w:sz w:val="28"/>
              </w:rPr>
              <w:t>1191</w:t>
            </w:r>
          </w:p>
        </w:tc>
        <w:tc>
          <w:tcPr>
            <w:tcW w:w="709" w:type="dxa"/>
          </w:tcPr>
          <w:p w:rsidR="0022380E" w:rsidRDefault="0022380E" w:rsidP="00C36DA5">
            <w:pPr>
              <w:pStyle w:val="CRCoverPage"/>
              <w:tabs>
                <w:tab w:val="right" w:pos="625"/>
              </w:tabs>
              <w:spacing w:after="0"/>
              <w:jc w:val="center"/>
              <w:rPr>
                <w:noProof/>
              </w:rPr>
            </w:pPr>
            <w:r>
              <w:rPr>
                <w:b/>
                <w:bCs/>
                <w:noProof/>
                <w:sz w:val="28"/>
              </w:rPr>
              <w:t>rev</w:t>
            </w:r>
          </w:p>
        </w:tc>
        <w:tc>
          <w:tcPr>
            <w:tcW w:w="992" w:type="dxa"/>
            <w:shd w:val="pct30" w:color="FFFF00" w:fill="auto"/>
          </w:tcPr>
          <w:p w:rsidR="0022380E" w:rsidRPr="00410371" w:rsidRDefault="00C77242" w:rsidP="00C77242">
            <w:pPr>
              <w:pStyle w:val="CRCoverPage"/>
              <w:spacing w:after="0"/>
              <w:jc w:val="center"/>
              <w:rPr>
                <w:b/>
                <w:noProof/>
              </w:rPr>
            </w:pPr>
            <w:r>
              <w:rPr>
                <w:b/>
                <w:noProof/>
                <w:sz w:val="28"/>
              </w:rPr>
              <w:t>-</w:t>
            </w:r>
          </w:p>
        </w:tc>
        <w:tc>
          <w:tcPr>
            <w:tcW w:w="2410" w:type="dxa"/>
          </w:tcPr>
          <w:p w:rsidR="0022380E" w:rsidRDefault="0022380E" w:rsidP="00C36D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2380E" w:rsidRPr="00410371" w:rsidRDefault="0022380E" w:rsidP="00C36DA5">
            <w:pPr>
              <w:pStyle w:val="CRCoverPage"/>
              <w:spacing w:after="0"/>
              <w:jc w:val="center"/>
              <w:rPr>
                <w:noProof/>
                <w:sz w:val="28"/>
              </w:rPr>
            </w:pPr>
            <w:r>
              <w:rPr>
                <w:rFonts w:hint="eastAsia"/>
                <w:b/>
                <w:noProof/>
                <w:sz w:val="28"/>
                <w:lang w:eastAsia="zh-CN"/>
              </w:rPr>
              <w:t>15.</w:t>
            </w:r>
            <w:r>
              <w:rPr>
                <w:b/>
                <w:noProof/>
                <w:sz w:val="28"/>
                <w:lang w:eastAsia="zh-CN"/>
              </w:rPr>
              <w:t>5</w:t>
            </w:r>
            <w:r>
              <w:rPr>
                <w:rFonts w:hint="eastAsia"/>
                <w:b/>
                <w:noProof/>
                <w:sz w:val="28"/>
                <w:lang w:eastAsia="zh-CN"/>
              </w:rPr>
              <w:t>.0</w:t>
            </w:r>
          </w:p>
        </w:tc>
        <w:tc>
          <w:tcPr>
            <w:tcW w:w="143" w:type="dxa"/>
            <w:tcBorders>
              <w:right w:val="single" w:sz="4" w:space="0" w:color="auto"/>
            </w:tcBorders>
          </w:tcPr>
          <w:p w:rsidR="0022380E" w:rsidRDefault="0022380E" w:rsidP="00C36DA5">
            <w:pPr>
              <w:pStyle w:val="CRCoverPage"/>
              <w:spacing w:after="0"/>
              <w:rPr>
                <w:noProof/>
              </w:rPr>
            </w:pPr>
          </w:p>
        </w:tc>
      </w:tr>
      <w:tr w:rsidR="0022380E" w:rsidTr="00C36DA5">
        <w:tc>
          <w:tcPr>
            <w:tcW w:w="9641" w:type="dxa"/>
            <w:gridSpan w:val="9"/>
            <w:tcBorders>
              <w:left w:val="single" w:sz="4" w:space="0" w:color="auto"/>
              <w:right w:val="single" w:sz="4" w:space="0" w:color="auto"/>
            </w:tcBorders>
          </w:tcPr>
          <w:p w:rsidR="0022380E" w:rsidRDefault="0022380E" w:rsidP="00C36DA5">
            <w:pPr>
              <w:pStyle w:val="CRCoverPage"/>
              <w:spacing w:after="0"/>
              <w:rPr>
                <w:noProof/>
              </w:rPr>
            </w:pPr>
          </w:p>
        </w:tc>
      </w:tr>
      <w:tr w:rsidR="0022380E" w:rsidTr="00C36DA5">
        <w:tc>
          <w:tcPr>
            <w:tcW w:w="9641" w:type="dxa"/>
            <w:gridSpan w:val="9"/>
            <w:tcBorders>
              <w:top w:val="single" w:sz="4" w:space="0" w:color="auto"/>
            </w:tcBorders>
          </w:tcPr>
          <w:p w:rsidR="0022380E" w:rsidRPr="00F25D98" w:rsidRDefault="0022380E" w:rsidP="00C36DA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2380E" w:rsidTr="00C36DA5">
        <w:tc>
          <w:tcPr>
            <w:tcW w:w="9641" w:type="dxa"/>
            <w:gridSpan w:val="9"/>
          </w:tcPr>
          <w:p w:rsidR="0022380E" w:rsidRDefault="0022380E" w:rsidP="00C36DA5">
            <w:pPr>
              <w:pStyle w:val="CRCoverPage"/>
              <w:spacing w:after="0"/>
              <w:rPr>
                <w:noProof/>
                <w:sz w:val="8"/>
                <w:szCs w:val="8"/>
              </w:rPr>
            </w:pPr>
          </w:p>
        </w:tc>
      </w:tr>
    </w:tbl>
    <w:p w:rsidR="0022380E" w:rsidRDefault="0022380E" w:rsidP="002238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80E" w:rsidTr="00C36DA5">
        <w:tc>
          <w:tcPr>
            <w:tcW w:w="2835" w:type="dxa"/>
          </w:tcPr>
          <w:p w:rsidR="0022380E" w:rsidRDefault="0022380E" w:rsidP="00C36DA5">
            <w:pPr>
              <w:pStyle w:val="CRCoverPage"/>
              <w:tabs>
                <w:tab w:val="right" w:pos="2751"/>
              </w:tabs>
              <w:spacing w:after="0"/>
              <w:rPr>
                <w:b/>
                <w:i/>
                <w:noProof/>
              </w:rPr>
            </w:pPr>
            <w:r>
              <w:rPr>
                <w:b/>
                <w:i/>
                <w:noProof/>
              </w:rPr>
              <w:t>Proposed change affects:</w:t>
            </w:r>
          </w:p>
        </w:tc>
        <w:tc>
          <w:tcPr>
            <w:tcW w:w="1418" w:type="dxa"/>
          </w:tcPr>
          <w:p w:rsidR="0022380E" w:rsidRDefault="0022380E" w:rsidP="00C36D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380E" w:rsidRDefault="0022380E" w:rsidP="00C36DA5">
            <w:pPr>
              <w:pStyle w:val="CRCoverPage"/>
              <w:spacing w:after="0"/>
              <w:jc w:val="center"/>
              <w:rPr>
                <w:b/>
                <w:caps/>
                <w:noProof/>
              </w:rPr>
            </w:pPr>
          </w:p>
        </w:tc>
        <w:tc>
          <w:tcPr>
            <w:tcW w:w="709" w:type="dxa"/>
            <w:tcBorders>
              <w:left w:val="single" w:sz="4" w:space="0" w:color="auto"/>
            </w:tcBorders>
          </w:tcPr>
          <w:p w:rsidR="0022380E" w:rsidRDefault="0022380E" w:rsidP="00C36D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380E" w:rsidRDefault="0022380E" w:rsidP="00C36DA5">
            <w:pPr>
              <w:pStyle w:val="CRCoverPage"/>
              <w:spacing w:after="0"/>
              <w:jc w:val="center"/>
              <w:rPr>
                <w:b/>
                <w:caps/>
                <w:noProof/>
              </w:rPr>
            </w:pPr>
          </w:p>
        </w:tc>
        <w:tc>
          <w:tcPr>
            <w:tcW w:w="2126" w:type="dxa"/>
          </w:tcPr>
          <w:p w:rsidR="0022380E" w:rsidRDefault="0022380E" w:rsidP="00C36D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380E" w:rsidRDefault="0022380E" w:rsidP="00C36DA5">
            <w:pPr>
              <w:pStyle w:val="CRCoverPage"/>
              <w:spacing w:after="0"/>
              <w:jc w:val="center"/>
              <w:rPr>
                <w:b/>
                <w:caps/>
                <w:noProof/>
              </w:rPr>
            </w:pPr>
            <w:r>
              <w:rPr>
                <w:b/>
                <w:caps/>
                <w:noProof/>
              </w:rPr>
              <w:t>X</w:t>
            </w:r>
          </w:p>
        </w:tc>
        <w:tc>
          <w:tcPr>
            <w:tcW w:w="1418" w:type="dxa"/>
            <w:tcBorders>
              <w:left w:val="nil"/>
            </w:tcBorders>
          </w:tcPr>
          <w:p w:rsidR="0022380E" w:rsidRDefault="0022380E" w:rsidP="00C36D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380E" w:rsidRDefault="0022380E" w:rsidP="00C36DA5">
            <w:pPr>
              <w:pStyle w:val="CRCoverPage"/>
              <w:spacing w:after="0"/>
              <w:jc w:val="center"/>
              <w:rPr>
                <w:b/>
                <w:bCs/>
                <w:caps/>
                <w:noProof/>
              </w:rPr>
            </w:pPr>
          </w:p>
        </w:tc>
      </w:tr>
    </w:tbl>
    <w:p w:rsidR="0022380E" w:rsidRDefault="0022380E" w:rsidP="002238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80E" w:rsidTr="00C36DA5">
        <w:tc>
          <w:tcPr>
            <w:tcW w:w="9640" w:type="dxa"/>
            <w:gridSpan w:val="11"/>
          </w:tcPr>
          <w:p w:rsidR="0022380E" w:rsidRDefault="0022380E" w:rsidP="00C36DA5">
            <w:pPr>
              <w:pStyle w:val="CRCoverPage"/>
              <w:spacing w:after="0"/>
              <w:rPr>
                <w:noProof/>
                <w:sz w:val="8"/>
                <w:szCs w:val="8"/>
              </w:rPr>
            </w:pPr>
          </w:p>
        </w:tc>
      </w:tr>
      <w:tr w:rsidR="0022380E" w:rsidTr="00C36DA5">
        <w:tc>
          <w:tcPr>
            <w:tcW w:w="1843" w:type="dxa"/>
            <w:tcBorders>
              <w:top w:val="single" w:sz="4" w:space="0" w:color="auto"/>
              <w:left w:val="single" w:sz="4" w:space="0" w:color="auto"/>
            </w:tcBorders>
          </w:tcPr>
          <w:p w:rsidR="0022380E" w:rsidRDefault="0022380E" w:rsidP="00C36D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2380E" w:rsidRDefault="0022380E" w:rsidP="00C36DA5">
            <w:pPr>
              <w:pStyle w:val="CRCoverPage"/>
              <w:spacing w:after="0"/>
              <w:ind w:left="100"/>
              <w:rPr>
                <w:noProof/>
              </w:rPr>
            </w:pPr>
            <w:r>
              <w:rPr>
                <w:noProof/>
              </w:rPr>
              <w:t>CR for TS 36.141</w:t>
            </w:r>
            <w:r w:rsidRPr="00A26146">
              <w:rPr>
                <w:noProof/>
              </w:rPr>
              <w:t xml:space="preserve">: </w:t>
            </w:r>
            <w:r w:rsidRPr="00F92700">
              <w:t>Protection of DTT</w:t>
            </w:r>
          </w:p>
        </w:tc>
      </w:tr>
      <w:tr w:rsidR="0022380E" w:rsidTr="00C36DA5">
        <w:tc>
          <w:tcPr>
            <w:tcW w:w="1843" w:type="dxa"/>
            <w:tcBorders>
              <w:left w:val="single" w:sz="4" w:space="0" w:color="auto"/>
            </w:tcBorders>
          </w:tcPr>
          <w:p w:rsidR="0022380E" w:rsidRDefault="0022380E" w:rsidP="00C36DA5">
            <w:pPr>
              <w:pStyle w:val="CRCoverPage"/>
              <w:spacing w:after="0"/>
              <w:rPr>
                <w:b/>
                <w:i/>
                <w:noProof/>
                <w:sz w:val="8"/>
                <w:szCs w:val="8"/>
              </w:rPr>
            </w:pPr>
          </w:p>
        </w:tc>
        <w:tc>
          <w:tcPr>
            <w:tcW w:w="7797" w:type="dxa"/>
            <w:gridSpan w:val="10"/>
            <w:tcBorders>
              <w:right w:val="single" w:sz="4" w:space="0" w:color="auto"/>
            </w:tcBorders>
          </w:tcPr>
          <w:p w:rsidR="0022380E" w:rsidRDefault="0022380E" w:rsidP="00C36DA5">
            <w:pPr>
              <w:pStyle w:val="CRCoverPage"/>
              <w:spacing w:after="0"/>
              <w:rPr>
                <w:noProof/>
                <w:sz w:val="8"/>
                <w:szCs w:val="8"/>
              </w:rPr>
            </w:pPr>
          </w:p>
        </w:tc>
      </w:tr>
      <w:tr w:rsidR="0022380E" w:rsidTr="00C36DA5">
        <w:tc>
          <w:tcPr>
            <w:tcW w:w="1843" w:type="dxa"/>
            <w:tcBorders>
              <w:left w:val="single" w:sz="4" w:space="0" w:color="auto"/>
            </w:tcBorders>
          </w:tcPr>
          <w:p w:rsidR="0022380E" w:rsidRDefault="0022380E" w:rsidP="00C36D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2380E" w:rsidRDefault="0022380E" w:rsidP="00C36DA5">
            <w:pPr>
              <w:pStyle w:val="CRCoverPage"/>
              <w:spacing w:after="0"/>
              <w:ind w:left="100"/>
              <w:rPr>
                <w:noProof/>
              </w:rPr>
            </w:pPr>
            <w:r>
              <w:rPr>
                <w:noProof/>
              </w:rPr>
              <w:t>Huawei</w:t>
            </w:r>
            <w:r w:rsidR="0072472A" w:rsidRPr="0072472A">
              <w:rPr>
                <w:noProof/>
              </w:rPr>
              <w:t>, HiSilicon</w:t>
            </w:r>
          </w:p>
        </w:tc>
      </w:tr>
      <w:tr w:rsidR="0022380E" w:rsidTr="00C36DA5">
        <w:tc>
          <w:tcPr>
            <w:tcW w:w="1843" w:type="dxa"/>
            <w:tcBorders>
              <w:left w:val="single" w:sz="4" w:space="0" w:color="auto"/>
            </w:tcBorders>
          </w:tcPr>
          <w:p w:rsidR="0022380E" w:rsidRDefault="0022380E" w:rsidP="00C36D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2380E" w:rsidRDefault="0022380E" w:rsidP="00C36DA5">
            <w:pPr>
              <w:pStyle w:val="CRCoverPage"/>
              <w:spacing w:after="0"/>
              <w:ind w:left="100"/>
              <w:rPr>
                <w:noProof/>
              </w:rPr>
            </w:pPr>
            <w:r>
              <w:rPr>
                <w:rFonts w:hint="eastAsia"/>
                <w:noProof/>
                <w:lang w:eastAsia="zh-CN"/>
              </w:rPr>
              <w:t>R4</w:t>
            </w:r>
          </w:p>
        </w:tc>
      </w:tr>
      <w:tr w:rsidR="0022380E" w:rsidTr="00C36DA5">
        <w:tc>
          <w:tcPr>
            <w:tcW w:w="1843" w:type="dxa"/>
            <w:tcBorders>
              <w:left w:val="single" w:sz="4" w:space="0" w:color="auto"/>
            </w:tcBorders>
          </w:tcPr>
          <w:p w:rsidR="0022380E" w:rsidRDefault="0022380E" w:rsidP="00C36DA5">
            <w:pPr>
              <w:pStyle w:val="CRCoverPage"/>
              <w:spacing w:after="0"/>
              <w:rPr>
                <w:b/>
                <w:i/>
                <w:noProof/>
                <w:sz w:val="8"/>
                <w:szCs w:val="8"/>
              </w:rPr>
            </w:pPr>
          </w:p>
        </w:tc>
        <w:tc>
          <w:tcPr>
            <w:tcW w:w="7797" w:type="dxa"/>
            <w:gridSpan w:val="10"/>
            <w:tcBorders>
              <w:right w:val="single" w:sz="4" w:space="0" w:color="auto"/>
            </w:tcBorders>
          </w:tcPr>
          <w:p w:rsidR="0022380E" w:rsidRDefault="0022380E" w:rsidP="00C36DA5">
            <w:pPr>
              <w:pStyle w:val="CRCoverPage"/>
              <w:spacing w:after="0"/>
              <w:rPr>
                <w:noProof/>
                <w:sz w:val="8"/>
                <w:szCs w:val="8"/>
              </w:rPr>
            </w:pPr>
          </w:p>
        </w:tc>
      </w:tr>
      <w:tr w:rsidR="0022380E" w:rsidTr="00C36DA5">
        <w:tc>
          <w:tcPr>
            <w:tcW w:w="1843" w:type="dxa"/>
            <w:tcBorders>
              <w:left w:val="single" w:sz="4" w:space="0" w:color="auto"/>
            </w:tcBorders>
          </w:tcPr>
          <w:p w:rsidR="0022380E" w:rsidRDefault="0022380E" w:rsidP="00C36DA5">
            <w:pPr>
              <w:pStyle w:val="CRCoverPage"/>
              <w:tabs>
                <w:tab w:val="right" w:pos="1759"/>
              </w:tabs>
              <w:spacing w:after="0"/>
              <w:rPr>
                <w:b/>
                <w:i/>
                <w:noProof/>
              </w:rPr>
            </w:pPr>
            <w:r>
              <w:rPr>
                <w:b/>
                <w:i/>
                <w:noProof/>
              </w:rPr>
              <w:t>Work item code:</w:t>
            </w:r>
          </w:p>
        </w:tc>
        <w:tc>
          <w:tcPr>
            <w:tcW w:w="3686" w:type="dxa"/>
            <w:gridSpan w:val="5"/>
            <w:shd w:val="pct30" w:color="FFFF00" w:fill="auto"/>
          </w:tcPr>
          <w:p w:rsidR="0022380E" w:rsidRDefault="00C77242" w:rsidP="00C36DA5">
            <w:pPr>
              <w:pStyle w:val="CRCoverPage"/>
              <w:spacing w:after="0"/>
              <w:ind w:left="100"/>
              <w:rPr>
                <w:noProof/>
              </w:rPr>
            </w:pPr>
            <w:r w:rsidRPr="00C77242">
              <w:rPr>
                <w:noProof/>
              </w:rPr>
              <w:t>TEI15</w:t>
            </w:r>
          </w:p>
        </w:tc>
        <w:tc>
          <w:tcPr>
            <w:tcW w:w="567" w:type="dxa"/>
            <w:tcBorders>
              <w:left w:val="nil"/>
            </w:tcBorders>
          </w:tcPr>
          <w:p w:rsidR="0022380E" w:rsidRDefault="0022380E" w:rsidP="00C36DA5">
            <w:pPr>
              <w:pStyle w:val="CRCoverPage"/>
              <w:spacing w:after="0"/>
              <w:ind w:right="100"/>
              <w:rPr>
                <w:noProof/>
              </w:rPr>
            </w:pPr>
          </w:p>
        </w:tc>
        <w:tc>
          <w:tcPr>
            <w:tcW w:w="1417" w:type="dxa"/>
            <w:gridSpan w:val="3"/>
            <w:tcBorders>
              <w:left w:val="nil"/>
            </w:tcBorders>
          </w:tcPr>
          <w:p w:rsidR="0022380E" w:rsidRDefault="0022380E" w:rsidP="00C36DA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2380E" w:rsidRDefault="0022380E" w:rsidP="002C2BCD">
            <w:pPr>
              <w:pStyle w:val="CRCoverPage"/>
              <w:spacing w:after="0"/>
              <w:ind w:left="100"/>
              <w:rPr>
                <w:noProof/>
              </w:rPr>
            </w:pPr>
            <w:r>
              <w:rPr>
                <w:noProof/>
              </w:rPr>
              <w:t>2019-0</w:t>
            </w:r>
            <w:r w:rsidR="002C2BCD">
              <w:rPr>
                <w:noProof/>
              </w:rPr>
              <w:t>2-1</w:t>
            </w:r>
            <w:r w:rsidR="0072472A">
              <w:rPr>
                <w:noProof/>
              </w:rPr>
              <w:t>5</w:t>
            </w:r>
          </w:p>
        </w:tc>
      </w:tr>
      <w:tr w:rsidR="0022380E" w:rsidTr="00C36DA5">
        <w:tc>
          <w:tcPr>
            <w:tcW w:w="1843" w:type="dxa"/>
            <w:tcBorders>
              <w:left w:val="single" w:sz="4" w:space="0" w:color="auto"/>
            </w:tcBorders>
          </w:tcPr>
          <w:p w:rsidR="0022380E" w:rsidRDefault="0022380E" w:rsidP="00C36DA5">
            <w:pPr>
              <w:pStyle w:val="CRCoverPage"/>
              <w:spacing w:after="0"/>
              <w:rPr>
                <w:b/>
                <w:i/>
                <w:noProof/>
                <w:sz w:val="8"/>
                <w:szCs w:val="8"/>
              </w:rPr>
            </w:pPr>
          </w:p>
        </w:tc>
        <w:tc>
          <w:tcPr>
            <w:tcW w:w="1986" w:type="dxa"/>
            <w:gridSpan w:val="4"/>
          </w:tcPr>
          <w:p w:rsidR="0022380E" w:rsidRDefault="0022380E" w:rsidP="00C36DA5">
            <w:pPr>
              <w:pStyle w:val="CRCoverPage"/>
              <w:spacing w:after="0"/>
              <w:rPr>
                <w:noProof/>
                <w:sz w:val="8"/>
                <w:szCs w:val="8"/>
              </w:rPr>
            </w:pPr>
          </w:p>
        </w:tc>
        <w:tc>
          <w:tcPr>
            <w:tcW w:w="2267" w:type="dxa"/>
            <w:gridSpan w:val="2"/>
          </w:tcPr>
          <w:p w:rsidR="0022380E" w:rsidRDefault="0022380E" w:rsidP="00C36DA5">
            <w:pPr>
              <w:pStyle w:val="CRCoverPage"/>
              <w:spacing w:after="0"/>
              <w:rPr>
                <w:noProof/>
                <w:sz w:val="8"/>
                <w:szCs w:val="8"/>
              </w:rPr>
            </w:pPr>
          </w:p>
        </w:tc>
        <w:tc>
          <w:tcPr>
            <w:tcW w:w="1417" w:type="dxa"/>
            <w:gridSpan w:val="3"/>
          </w:tcPr>
          <w:p w:rsidR="0022380E" w:rsidRDefault="0022380E" w:rsidP="00C36DA5">
            <w:pPr>
              <w:pStyle w:val="CRCoverPage"/>
              <w:spacing w:after="0"/>
              <w:rPr>
                <w:noProof/>
                <w:sz w:val="8"/>
                <w:szCs w:val="8"/>
              </w:rPr>
            </w:pPr>
          </w:p>
        </w:tc>
        <w:tc>
          <w:tcPr>
            <w:tcW w:w="2127" w:type="dxa"/>
            <w:tcBorders>
              <w:right w:val="single" w:sz="4" w:space="0" w:color="auto"/>
            </w:tcBorders>
          </w:tcPr>
          <w:p w:rsidR="0022380E" w:rsidRDefault="0022380E" w:rsidP="00C36DA5">
            <w:pPr>
              <w:pStyle w:val="CRCoverPage"/>
              <w:spacing w:after="0"/>
              <w:rPr>
                <w:noProof/>
                <w:sz w:val="8"/>
                <w:szCs w:val="8"/>
              </w:rPr>
            </w:pPr>
          </w:p>
        </w:tc>
      </w:tr>
      <w:tr w:rsidR="0022380E" w:rsidTr="00C36DA5">
        <w:trPr>
          <w:cantSplit/>
        </w:trPr>
        <w:tc>
          <w:tcPr>
            <w:tcW w:w="1843" w:type="dxa"/>
            <w:tcBorders>
              <w:left w:val="single" w:sz="4" w:space="0" w:color="auto"/>
            </w:tcBorders>
          </w:tcPr>
          <w:p w:rsidR="0022380E" w:rsidRDefault="0022380E" w:rsidP="00C36DA5">
            <w:pPr>
              <w:pStyle w:val="CRCoverPage"/>
              <w:tabs>
                <w:tab w:val="right" w:pos="1759"/>
              </w:tabs>
              <w:spacing w:after="0"/>
              <w:rPr>
                <w:b/>
                <w:i/>
                <w:noProof/>
              </w:rPr>
            </w:pPr>
            <w:r>
              <w:rPr>
                <w:b/>
                <w:i/>
                <w:noProof/>
              </w:rPr>
              <w:t>Category:</w:t>
            </w:r>
          </w:p>
        </w:tc>
        <w:tc>
          <w:tcPr>
            <w:tcW w:w="851" w:type="dxa"/>
            <w:shd w:val="pct30" w:color="FFFF00" w:fill="auto"/>
          </w:tcPr>
          <w:p w:rsidR="0022380E" w:rsidRDefault="0022380E" w:rsidP="00C36DA5">
            <w:pPr>
              <w:pStyle w:val="CRCoverPage"/>
              <w:spacing w:after="0"/>
              <w:ind w:left="100" w:right="-609"/>
              <w:rPr>
                <w:b/>
                <w:noProof/>
              </w:rPr>
            </w:pPr>
            <w:r>
              <w:rPr>
                <w:rFonts w:hint="eastAsia"/>
                <w:b/>
                <w:noProof/>
                <w:lang w:eastAsia="zh-CN"/>
              </w:rPr>
              <w:t>F</w:t>
            </w:r>
          </w:p>
        </w:tc>
        <w:tc>
          <w:tcPr>
            <w:tcW w:w="3402" w:type="dxa"/>
            <w:gridSpan w:val="5"/>
            <w:tcBorders>
              <w:left w:val="nil"/>
            </w:tcBorders>
          </w:tcPr>
          <w:p w:rsidR="0022380E" w:rsidRDefault="0022380E" w:rsidP="00C36DA5">
            <w:pPr>
              <w:pStyle w:val="CRCoverPage"/>
              <w:spacing w:after="0"/>
              <w:rPr>
                <w:noProof/>
              </w:rPr>
            </w:pPr>
          </w:p>
        </w:tc>
        <w:tc>
          <w:tcPr>
            <w:tcW w:w="1417" w:type="dxa"/>
            <w:gridSpan w:val="3"/>
            <w:tcBorders>
              <w:left w:val="nil"/>
            </w:tcBorders>
          </w:tcPr>
          <w:p w:rsidR="0022380E" w:rsidRDefault="0022380E" w:rsidP="00C36D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2380E" w:rsidRDefault="0022380E" w:rsidP="00C36DA5">
            <w:pPr>
              <w:pStyle w:val="CRCoverPage"/>
              <w:spacing w:after="0"/>
              <w:ind w:left="100"/>
              <w:rPr>
                <w:noProof/>
              </w:rPr>
            </w:pPr>
            <w:r>
              <w:rPr>
                <w:rFonts w:hint="eastAsia"/>
                <w:noProof/>
                <w:lang w:eastAsia="zh-CN"/>
              </w:rPr>
              <w:t>Rel-15</w:t>
            </w:r>
          </w:p>
        </w:tc>
      </w:tr>
      <w:tr w:rsidR="0022380E" w:rsidTr="00C36DA5">
        <w:tc>
          <w:tcPr>
            <w:tcW w:w="1843" w:type="dxa"/>
            <w:tcBorders>
              <w:left w:val="single" w:sz="4" w:space="0" w:color="auto"/>
              <w:bottom w:val="single" w:sz="4" w:space="0" w:color="auto"/>
            </w:tcBorders>
          </w:tcPr>
          <w:p w:rsidR="0022380E" w:rsidRDefault="0022380E" w:rsidP="00C36DA5">
            <w:pPr>
              <w:pStyle w:val="CRCoverPage"/>
              <w:spacing w:after="0"/>
              <w:rPr>
                <w:b/>
                <w:i/>
                <w:noProof/>
              </w:rPr>
            </w:pPr>
          </w:p>
        </w:tc>
        <w:tc>
          <w:tcPr>
            <w:tcW w:w="4677" w:type="dxa"/>
            <w:gridSpan w:val="8"/>
            <w:tcBorders>
              <w:bottom w:val="single" w:sz="4" w:space="0" w:color="auto"/>
            </w:tcBorders>
          </w:tcPr>
          <w:p w:rsidR="0022380E" w:rsidRDefault="0022380E" w:rsidP="00C36D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2380E" w:rsidRDefault="0022380E" w:rsidP="00C36DA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2380E" w:rsidRPr="007C2097" w:rsidRDefault="0022380E" w:rsidP="00C36D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80E" w:rsidTr="00C36DA5">
        <w:tc>
          <w:tcPr>
            <w:tcW w:w="1843" w:type="dxa"/>
          </w:tcPr>
          <w:p w:rsidR="0022380E" w:rsidRDefault="0022380E" w:rsidP="00C36DA5">
            <w:pPr>
              <w:pStyle w:val="CRCoverPage"/>
              <w:spacing w:after="0"/>
              <w:rPr>
                <w:b/>
                <w:i/>
                <w:noProof/>
                <w:sz w:val="8"/>
                <w:szCs w:val="8"/>
              </w:rPr>
            </w:pPr>
          </w:p>
        </w:tc>
        <w:tc>
          <w:tcPr>
            <w:tcW w:w="7797" w:type="dxa"/>
            <w:gridSpan w:val="10"/>
          </w:tcPr>
          <w:p w:rsidR="0022380E" w:rsidRDefault="0022380E" w:rsidP="00C36DA5">
            <w:pPr>
              <w:pStyle w:val="CRCoverPage"/>
              <w:spacing w:after="0"/>
              <w:rPr>
                <w:noProof/>
                <w:sz w:val="8"/>
                <w:szCs w:val="8"/>
              </w:rPr>
            </w:pPr>
          </w:p>
        </w:tc>
      </w:tr>
      <w:tr w:rsidR="0022380E" w:rsidTr="00C36DA5">
        <w:tc>
          <w:tcPr>
            <w:tcW w:w="2694" w:type="dxa"/>
            <w:gridSpan w:val="2"/>
            <w:tcBorders>
              <w:top w:val="single" w:sz="4" w:space="0" w:color="auto"/>
              <w:left w:val="single" w:sz="4" w:space="0" w:color="auto"/>
            </w:tcBorders>
          </w:tcPr>
          <w:p w:rsidR="0022380E" w:rsidRDefault="0022380E" w:rsidP="00C36D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380E" w:rsidRPr="003C5B1A" w:rsidRDefault="0022380E" w:rsidP="00C36DA5">
            <w:pPr>
              <w:pStyle w:val="CRCoverPage"/>
              <w:spacing w:after="0"/>
              <w:ind w:left="100"/>
              <w:rPr>
                <w:rFonts w:eastAsia="等线"/>
                <w:lang w:eastAsia="zh-CN"/>
              </w:rPr>
            </w:pPr>
            <w:r w:rsidRPr="001E4594">
              <w:t>For</w:t>
            </w:r>
            <w:r w:rsidRPr="001E4594">
              <w:rPr>
                <w:rFonts w:hint="eastAsia"/>
              </w:rPr>
              <w:t xml:space="preserve"> </w:t>
            </w:r>
            <w:r w:rsidRPr="001E4594">
              <w:t>European frequency range 694-790 MHz, the 700MHz band is harmonised for the use of Mobile Fixed Communication Networks (ECC Decision (15)01). Correspondingly, the DTT spectrum is below 694 MHz. Hence current the frequency range (470-790 MHz) should be corrected for protection of DTT.</w:t>
            </w:r>
          </w:p>
        </w:tc>
      </w:tr>
      <w:tr w:rsidR="0022380E" w:rsidTr="00C36DA5">
        <w:tc>
          <w:tcPr>
            <w:tcW w:w="2694" w:type="dxa"/>
            <w:gridSpan w:val="2"/>
            <w:tcBorders>
              <w:left w:val="single" w:sz="4" w:space="0" w:color="auto"/>
            </w:tcBorders>
          </w:tcPr>
          <w:p w:rsidR="0022380E" w:rsidRDefault="0022380E" w:rsidP="00C36DA5">
            <w:pPr>
              <w:pStyle w:val="CRCoverPage"/>
              <w:spacing w:after="0"/>
              <w:rPr>
                <w:b/>
                <w:i/>
                <w:noProof/>
                <w:sz w:val="8"/>
                <w:szCs w:val="8"/>
              </w:rPr>
            </w:pPr>
          </w:p>
        </w:tc>
        <w:tc>
          <w:tcPr>
            <w:tcW w:w="6946" w:type="dxa"/>
            <w:gridSpan w:val="9"/>
            <w:tcBorders>
              <w:right w:val="single" w:sz="4" w:space="0" w:color="auto"/>
            </w:tcBorders>
          </w:tcPr>
          <w:p w:rsidR="0022380E" w:rsidRDefault="0022380E" w:rsidP="00C36DA5">
            <w:pPr>
              <w:pStyle w:val="CRCoverPage"/>
              <w:spacing w:after="0"/>
              <w:rPr>
                <w:sz w:val="8"/>
                <w:szCs w:val="8"/>
              </w:rPr>
            </w:pPr>
          </w:p>
        </w:tc>
      </w:tr>
      <w:tr w:rsidR="0022380E" w:rsidTr="00C36DA5">
        <w:tc>
          <w:tcPr>
            <w:tcW w:w="2694" w:type="dxa"/>
            <w:gridSpan w:val="2"/>
            <w:tcBorders>
              <w:left w:val="single" w:sz="4" w:space="0" w:color="auto"/>
            </w:tcBorders>
          </w:tcPr>
          <w:p w:rsidR="0022380E" w:rsidRDefault="0022380E" w:rsidP="00C36D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380E" w:rsidRPr="00814F0B" w:rsidRDefault="0022380E" w:rsidP="00C36DA5">
            <w:pPr>
              <w:pStyle w:val="CRCoverPage"/>
              <w:spacing w:after="0"/>
              <w:ind w:left="100"/>
              <w:rPr>
                <w:rFonts w:eastAsia="等线"/>
                <w:lang w:eastAsia="zh-CN"/>
              </w:rPr>
            </w:pPr>
            <w:r w:rsidRPr="001E4594">
              <w:t>T</w:t>
            </w:r>
            <w:r w:rsidRPr="001E4594">
              <w:rPr>
                <w:rFonts w:hint="eastAsia"/>
              </w:rPr>
              <w:t xml:space="preserve">he </w:t>
            </w:r>
            <w:r w:rsidRPr="001E4594">
              <w:t>frequency range for protection of DTT is corrected to 470-694 MHz</w:t>
            </w:r>
            <w:r w:rsidR="00C77242">
              <w:t xml:space="preserve"> and band 28 and 67 are added for protection of DTT.</w:t>
            </w:r>
          </w:p>
        </w:tc>
      </w:tr>
      <w:tr w:rsidR="0022380E" w:rsidTr="00C36DA5">
        <w:tc>
          <w:tcPr>
            <w:tcW w:w="2694" w:type="dxa"/>
            <w:gridSpan w:val="2"/>
            <w:tcBorders>
              <w:left w:val="single" w:sz="4" w:space="0" w:color="auto"/>
            </w:tcBorders>
          </w:tcPr>
          <w:p w:rsidR="0022380E" w:rsidRDefault="0022380E" w:rsidP="00C36DA5">
            <w:pPr>
              <w:pStyle w:val="CRCoverPage"/>
              <w:spacing w:after="0"/>
              <w:rPr>
                <w:b/>
                <w:i/>
                <w:noProof/>
                <w:sz w:val="8"/>
                <w:szCs w:val="8"/>
              </w:rPr>
            </w:pPr>
          </w:p>
        </w:tc>
        <w:tc>
          <w:tcPr>
            <w:tcW w:w="6946" w:type="dxa"/>
            <w:gridSpan w:val="9"/>
            <w:tcBorders>
              <w:right w:val="single" w:sz="4" w:space="0" w:color="auto"/>
            </w:tcBorders>
          </w:tcPr>
          <w:p w:rsidR="0022380E" w:rsidRDefault="0022380E" w:rsidP="00C36DA5">
            <w:pPr>
              <w:pStyle w:val="CRCoverPage"/>
              <w:spacing w:after="0"/>
              <w:rPr>
                <w:sz w:val="8"/>
                <w:szCs w:val="8"/>
              </w:rPr>
            </w:pPr>
          </w:p>
        </w:tc>
      </w:tr>
      <w:tr w:rsidR="0022380E" w:rsidTr="00C36DA5">
        <w:tc>
          <w:tcPr>
            <w:tcW w:w="2694" w:type="dxa"/>
            <w:gridSpan w:val="2"/>
            <w:tcBorders>
              <w:left w:val="single" w:sz="4" w:space="0" w:color="auto"/>
              <w:bottom w:val="single" w:sz="4" w:space="0" w:color="auto"/>
            </w:tcBorders>
          </w:tcPr>
          <w:p w:rsidR="0022380E" w:rsidRDefault="0022380E" w:rsidP="00C36D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380E" w:rsidRDefault="0022380E" w:rsidP="00C36DA5">
            <w:pPr>
              <w:pStyle w:val="CRCoverPage"/>
              <w:spacing w:after="0"/>
              <w:ind w:left="100"/>
            </w:pPr>
            <w:r>
              <w:t>The protection of DTT requirement would be incorrect.</w:t>
            </w:r>
          </w:p>
        </w:tc>
      </w:tr>
      <w:tr w:rsidR="0022380E" w:rsidTr="00C36DA5">
        <w:tc>
          <w:tcPr>
            <w:tcW w:w="2694" w:type="dxa"/>
            <w:gridSpan w:val="2"/>
          </w:tcPr>
          <w:p w:rsidR="0022380E" w:rsidRDefault="0022380E" w:rsidP="00C36DA5">
            <w:pPr>
              <w:pStyle w:val="CRCoverPage"/>
              <w:spacing w:after="0"/>
              <w:rPr>
                <w:b/>
                <w:i/>
                <w:noProof/>
                <w:sz w:val="8"/>
                <w:szCs w:val="8"/>
              </w:rPr>
            </w:pPr>
          </w:p>
        </w:tc>
        <w:tc>
          <w:tcPr>
            <w:tcW w:w="6946" w:type="dxa"/>
            <w:gridSpan w:val="9"/>
          </w:tcPr>
          <w:p w:rsidR="0022380E" w:rsidRDefault="0022380E" w:rsidP="00C36DA5">
            <w:pPr>
              <w:pStyle w:val="CRCoverPage"/>
              <w:spacing w:after="0"/>
              <w:rPr>
                <w:noProof/>
                <w:sz w:val="8"/>
                <w:szCs w:val="8"/>
              </w:rPr>
            </w:pPr>
          </w:p>
        </w:tc>
      </w:tr>
      <w:tr w:rsidR="0022380E" w:rsidTr="00C36DA5">
        <w:tc>
          <w:tcPr>
            <w:tcW w:w="2694" w:type="dxa"/>
            <w:gridSpan w:val="2"/>
            <w:tcBorders>
              <w:top w:val="single" w:sz="4" w:space="0" w:color="auto"/>
              <w:left w:val="single" w:sz="4" w:space="0" w:color="auto"/>
            </w:tcBorders>
          </w:tcPr>
          <w:p w:rsidR="0022380E" w:rsidRDefault="0022380E" w:rsidP="00C36D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2380E" w:rsidRDefault="00C77242" w:rsidP="00C36DA5">
            <w:pPr>
              <w:pStyle w:val="CRCoverPage"/>
              <w:spacing w:after="0"/>
              <w:ind w:left="100"/>
              <w:rPr>
                <w:noProof/>
              </w:rPr>
            </w:pPr>
            <w:r w:rsidRPr="000342DB">
              <w:t>6.6.3.5.3</w:t>
            </w:r>
          </w:p>
        </w:tc>
      </w:tr>
      <w:tr w:rsidR="0022380E" w:rsidTr="00C36DA5">
        <w:tc>
          <w:tcPr>
            <w:tcW w:w="2694" w:type="dxa"/>
            <w:gridSpan w:val="2"/>
            <w:tcBorders>
              <w:left w:val="single" w:sz="4" w:space="0" w:color="auto"/>
            </w:tcBorders>
          </w:tcPr>
          <w:p w:rsidR="0022380E" w:rsidRDefault="0022380E" w:rsidP="00C36DA5">
            <w:pPr>
              <w:pStyle w:val="CRCoverPage"/>
              <w:spacing w:after="0"/>
              <w:rPr>
                <w:b/>
                <w:i/>
                <w:noProof/>
                <w:sz w:val="8"/>
                <w:szCs w:val="8"/>
              </w:rPr>
            </w:pPr>
          </w:p>
        </w:tc>
        <w:tc>
          <w:tcPr>
            <w:tcW w:w="6946" w:type="dxa"/>
            <w:gridSpan w:val="9"/>
            <w:tcBorders>
              <w:right w:val="single" w:sz="4" w:space="0" w:color="auto"/>
            </w:tcBorders>
          </w:tcPr>
          <w:p w:rsidR="0022380E" w:rsidRDefault="0022380E" w:rsidP="00C36DA5">
            <w:pPr>
              <w:pStyle w:val="CRCoverPage"/>
              <w:spacing w:after="0"/>
              <w:rPr>
                <w:noProof/>
                <w:sz w:val="8"/>
                <w:szCs w:val="8"/>
              </w:rPr>
            </w:pPr>
          </w:p>
        </w:tc>
      </w:tr>
      <w:tr w:rsidR="0022380E" w:rsidTr="00C36DA5">
        <w:tc>
          <w:tcPr>
            <w:tcW w:w="2694" w:type="dxa"/>
            <w:gridSpan w:val="2"/>
            <w:tcBorders>
              <w:left w:val="single" w:sz="4" w:space="0" w:color="auto"/>
            </w:tcBorders>
          </w:tcPr>
          <w:p w:rsidR="0022380E" w:rsidRDefault="0022380E" w:rsidP="00C36D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380E" w:rsidRDefault="0022380E" w:rsidP="00C36D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380E" w:rsidRDefault="0022380E" w:rsidP="00C36DA5">
            <w:pPr>
              <w:pStyle w:val="CRCoverPage"/>
              <w:spacing w:after="0"/>
              <w:jc w:val="center"/>
              <w:rPr>
                <w:b/>
                <w:caps/>
                <w:noProof/>
              </w:rPr>
            </w:pPr>
            <w:r>
              <w:rPr>
                <w:b/>
                <w:caps/>
                <w:noProof/>
              </w:rPr>
              <w:t>N</w:t>
            </w:r>
          </w:p>
        </w:tc>
        <w:tc>
          <w:tcPr>
            <w:tcW w:w="2977" w:type="dxa"/>
            <w:gridSpan w:val="4"/>
          </w:tcPr>
          <w:p w:rsidR="0022380E" w:rsidRDefault="0022380E" w:rsidP="00C36DA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2380E" w:rsidRDefault="0022380E" w:rsidP="00C36DA5">
            <w:pPr>
              <w:pStyle w:val="CRCoverPage"/>
              <w:spacing w:after="0"/>
              <w:ind w:left="99"/>
              <w:rPr>
                <w:noProof/>
              </w:rPr>
            </w:pPr>
          </w:p>
        </w:tc>
      </w:tr>
      <w:tr w:rsidR="0022380E" w:rsidTr="00C36DA5">
        <w:tc>
          <w:tcPr>
            <w:tcW w:w="2694" w:type="dxa"/>
            <w:gridSpan w:val="2"/>
            <w:tcBorders>
              <w:left w:val="single" w:sz="4" w:space="0" w:color="auto"/>
            </w:tcBorders>
          </w:tcPr>
          <w:p w:rsidR="0022380E" w:rsidRDefault="0022380E" w:rsidP="00C36D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380E" w:rsidRDefault="001020C7" w:rsidP="00C36D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380E" w:rsidRDefault="0022380E" w:rsidP="00C36DA5">
            <w:pPr>
              <w:pStyle w:val="CRCoverPage"/>
              <w:spacing w:after="0"/>
              <w:jc w:val="center"/>
              <w:rPr>
                <w:b/>
                <w:caps/>
                <w:noProof/>
              </w:rPr>
            </w:pPr>
          </w:p>
        </w:tc>
        <w:tc>
          <w:tcPr>
            <w:tcW w:w="2977" w:type="dxa"/>
            <w:gridSpan w:val="4"/>
          </w:tcPr>
          <w:p w:rsidR="0022380E" w:rsidRDefault="0022380E" w:rsidP="00C36D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2380E" w:rsidRPr="001020C7" w:rsidRDefault="001020C7" w:rsidP="00C36DA5">
            <w:pPr>
              <w:pStyle w:val="CRCoverPage"/>
              <w:spacing w:after="0"/>
              <w:ind w:left="99"/>
              <w:rPr>
                <w:rFonts w:eastAsia="等线"/>
                <w:noProof/>
                <w:lang w:eastAsia="zh-CN"/>
              </w:rPr>
            </w:pPr>
            <w:r>
              <w:rPr>
                <w:rFonts w:eastAsia="等线" w:hint="eastAsia"/>
                <w:noProof/>
                <w:lang w:eastAsia="zh-CN"/>
              </w:rPr>
              <w:t>36.104</w:t>
            </w:r>
          </w:p>
        </w:tc>
      </w:tr>
      <w:tr w:rsidR="0022380E" w:rsidTr="00C36DA5">
        <w:tc>
          <w:tcPr>
            <w:tcW w:w="2694" w:type="dxa"/>
            <w:gridSpan w:val="2"/>
            <w:tcBorders>
              <w:left w:val="single" w:sz="4" w:space="0" w:color="auto"/>
            </w:tcBorders>
          </w:tcPr>
          <w:p w:rsidR="0022380E" w:rsidRDefault="0022380E" w:rsidP="00C36D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380E" w:rsidRDefault="0022380E" w:rsidP="00C3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380E" w:rsidRDefault="0022380E" w:rsidP="00C36DA5">
            <w:pPr>
              <w:pStyle w:val="CRCoverPage"/>
              <w:spacing w:after="0"/>
              <w:jc w:val="center"/>
              <w:rPr>
                <w:b/>
                <w:caps/>
                <w:noProof/>
              </w:rPr>
            </w:pPr>
          </w:p>
        </w:tc>
        <w:tc>
          <w:tcPr>
            <w:tcW w:w="2977" w:type="dxa"/>
            <w:gridSpan w:val="4"/>
          </w:tcPr>
          <w:p w:rsidR="0022380E" w:rsidRDefault="0022380E" w:rsidP="00C36D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2380E" w:rsidRDefault="001020C7" w:rsidP="00C36DA5">
            <w:pPr>
              <w:pStyle w:val="CRCoverPage"/>
              <w:spacing w:after="0"/>
              <w:ind w:left="99"/>
              <w:rPr>
                <w:noProof/>
              </w:rPr>
            </w:pPr>
            <w:r>
              <w:rPr>
                <w:noProof/>
              </w:rPr>
              <w:t>TS/TR ... CR ...</w:t>
            </w:r>
          </w:p>
        </w:tc>
      </w:tr>
      <w:tr w:rsidR="0022380E" w:rsidTr="00C36DA5">
        <w:tc>
          <w:tcPr>
            <w:tcW w:w="2694" w:type="dxa"/>
            <w:gridSpan w:val="2"/>
            <w:tcBorders>
              <w:left w:val="single" w:sz="4" w:space="0" w:color="auto"/>
            </w:tcBorders>
          </w:tcPr>
          <w:p w:rsidR="0022380E" w:rsidRDefault="0022380E" w:rsidP="00C36D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380E" w:rsidRDefault="0022380E" w:rsidP="00C36D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380E" w:rsidRDefault="0022380E" w:rsidP="00C36DA5">
            <w:pPr>
              <w:pStyle w:val="CRCoverPage"/>
              <w:spacing w:after="0"/>
              <w:jc w:val="center"/>
              <w:rPr>
                <w:b/>
                <w:caps/>
                <w:noProof/>
              </w:rPr>
            </w:pPr>
          </w:p>
        </w:tc>
        <w:tc>
          <w:tcPr>
            <w:tcW w:w="2977" w:type="dxa"/>
            <w:gridSpan w:val="4"/>
          </w:tcPr>
          <w:p w:rsidR="0022380E" w:rsidRDefault="0022380E" w:rsidP="00C36D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2380E" w:rsidRDefault="0022380E" w:rsidP="00C36DA5">
            <w:pPr>
              <w:pStyle w:val="CRCoverPage"/>
              <w:spacing w:after="0"/>
              <w:ind w:left="99"/>
              <w:rPr>
                <w:noProof/>
              </w:rPr>
            </w:pPr>
            <w:r>
              <w:rPr>
                <w:noProof/>
              </w:rPr>
              <w:t xml:space="preserve">TS/TR ... CR ... </w:t>
            </w:r>
          </w:p>
        </w:tc>
      </w:tr>
      <w:tr w:rsidR="0022380E" w:rsidTr="00C36DA5">
        <w:tc>
          <w:tcPr>
            <w:tcW w:w="2694" w:type="dxa"/>
            <w:gridSpan w:val="2"/>
            <w:tcBorders>
              <w:left w:val="single" w:sz="4" w:space="0" w:color="auto"/>
            </w:tcBorders>
          </w:tcPr>
          <w:p w:rsidR="0022380E" w:rsidRDefault="0022380E" w:rsidP="00C36DA5">
            <w:pPr>
              <w:pStyle w:val="CRCoverPage"/>
              <w:spacing w:after="0"/>
              <w:rPr>
                <w:b/>
                <w:i/>
                <w:noProof/>
              </w:rPr>
            </w:pPr>
          </w:p>
        </w:tc>
        <w:tc>
          <w:tcPr>
            <w:tcW w:w="6946" w:type="dxa"/>
            <w:gridSpan w:val="9"/>
            <w:tcBorders>
              <w:right w:val="single" w:sz="4" w:space="0" w:color="auto"/>
            </w:tcBorders>
          </w:tcPr>
          <w:p w:rsidR="0022380E" w:rsidRDefault="0022380E" w:rsidP="00C36DA5">
            <w:pPr>
              <w:pStyle w:val="CRCoverPage"/>
              <w:spacing w:after="0"/>
              <w:rPr>
                <w:noProof/>
              </w:rPr>
            </w:pPr>
          </w:p>
        </w:tc>
      </w:tr>
      <w:tr w:rsidR="0022380E" w:rsidTr="00C36DA5">
        <w:tc>
          <w:tcPr>
            <w:tcW w:w="2694" w:type="dxa"/>
            <w:gridSpan w:val="2"/>
            <w:tcBorders>
              <w:left w:val="single" w:sz="4" w:space="0" w:color="auto"/>
              <w:bottom w:val="single" w:sz="4" w:space="0" w:color="auto"/>
            </w:tcBorders>
          </w:tcPr>
          <w:p w:rsidR="0022380E" w:rsidRDefault="0022380E" w:rsidP="00C36D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380E" w:rsidRDefault="0022380E" w:rsidP="00C36DA5">
            <w:pPr>
              <w:pStyle w:val="CRCoverPage"/>
              <w:spacing w:after="0"/>
              <w:ind w:left="100"/>
              <w:rPr>
                <w:noProof/>
              </w:rPr>
            </w:pPr>
          </w:p>
        </w:tc>
      </w:tr>
    </w:tbl>
    <w:p w:rsidR="00A915F4" w:rsidRDefault="00A915F4" w:rsidP="00A915F4">
      <w:pPr>
        <w:rPr>
          <w:noProof/>
        </w:rPr>
        <w:sectPr w:rsidR="00A915F4">
          <w:headerReference w:type="even" r:id="rId12"/>
          <w:footnotePr>
            <w:numRestart w:val="eachSect"/>
          </w:footnotePr>
          <w:pgSz w:w="11907" w:h="16840" w:code="9"/>
          <w:pgMar w:top="1418" w:right="1134" w:bottom="1134" w:left="1134" w:header="680" w:footer="567" w:gutter="0"/>
          <w:cols w:space="720"/>
        </w:sectPr>
      </w:pPr>
    </w:p>
    <w:p w:rsidR="00FB735A" w:rsidRDefault="00FB735A" w:rsidP="00FB735A">
      <w:pPr>
        <w:pStyle w:val="6"/>
        <w:jc w:val="center"/>
        <w:rPr>
          <w:i/>
          <w:color w:val="0000FF"/>
        </w:rPr>
      </w:pPr>
      <w:bookmarkStart w:id="1" w:name="_Toc526338484"/>
      <w:bookmarkEnd w:id="0"/>
      <w:r w:rsidRPr="001C6E91">
        <w:rPr>
          <w:i/>
          <w:color w:val="0000FF"/>
        </w:rPr>
        <w:lastRenderedPageBreak/>
        <w:t>------------------------------ Modified section ------------------------------</w:t>
      </w:r>
    </w:p>
    <w:p w:rsidR="00D838D8" w:rsidRPr="000342DB" w:rsidRDefault="00D838D8" w:rsidP="00D838D8">
      <w:pPr>
        <w:pStyle w:val="5"/>
        <w:ind w:left="0" w:firstLine="0"/>
      </w:pPr>
      <w:bookmarkStart w:id="2" w:name="_Toc526257819"/>
      <w:bookmarkEnd w:id="1"/>
      <w:r w:rsidRPr="000342DB">
        <w:t>6.6.3.5.3</w:t>
      </w:r>
      <w:r w:rsidRPr="000342DB">
        <w:tab/>
        <w:t>Additional requirements</w:t>
      </w:r>
      <w:bookmarkEnd w:id="2"/>
    </w:p>
    <w:p w:rsidR="00D838D8" w:rsidRPr="000342DB" w:rsidRDefault="00D838D8" w:rsidP="00D838D8">
      <w:pPr>
        <w:keepNext/>
        <w:rPr>
          <w:rFonts w:cs="v5.0.0"/>
        </w:rPr>
      </w:pPr>
      <w:r w:rsidRPr="000342DB">
        <w:rPr>
          <w:rFonts w:cs="v5.0.0"/>
        </w:rPr>
        <w:t>In certain regions the following requirement may apply. For E-UTRA, E-UTRA with NB-IoT and NB-IoT BS operating in Bands 5, 26, 27 or 28, emissions shall not exceed the maximum levels specified in Tables 6.6.3.5.3-1.</w:t>
      </w:r>
    </w:p>
    <w:p w:rsidR="00D838D8" w:rsidRPr="000342DB" w:rsidRDefault="00D838D8" w:rsidP="00D838D8">
      <w:pPr>
        <w:pStyle w:val="TH"/>
        <w:rPr>
          <w:rFonts w:cs="v5.0.0"/>
        </w:rPr>
      </w:pPr>
      <w:r w:rsidRPr="000342DB">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838D8" w:rsidRPr="000342DB" w:rsidTr="00470399">
        <w:trPr>
          <w:jc w:val="center"/>
        </w:trPr>
        <w:tc>
          <w:tcPr>
            <w:tcW w:w="1191" w:type="dxa"/>
          </w:tcPr>
          <w:p w:rsidR="00D838D8" w:rsidRPr="000342DB" w:rsidRDefault="00D838D8" w:rsidP="00470399">
            <w:pPr>
              <w:pStyle w:val="TAH"/>
              <w:rPr>
                <w:rFonts w:cs="Arial"/>
              </w:rPr>
            </w:pPr>
            <w:r w:rsidRPr="000342DB">
              <w:rPr>
                <w:rFonts w:cs="Arial"/>
              </w:rPr>
              <w:t>Channel bandwidth</w:t>
            </w:r>
          </w:p>
        </w:tc>
        <w:tc>
          <w:tcPr>
            <w:tcW w:w="2126" w:type="dxa"/>
          </w:tcPr>
          <w:p w:rsidR="00D838D8" w:rsidRPr="000342DB" w:rsidRDefault="00D838D8" w:rsidP="00470399">
            <w:pPr>
              <w:pStyle w:val="TAH"/>
              <w:rPr>
                <w:rFonts w:cs="v5.0.0"/>
              </w:rPr>
            </w:pPr>
            <w:r w:rsidRPr="000342DB">
              <w:rPr>
                <w:rFonts w:cs="v5.0.0"/>
              </w:rPr>
              <w:t xml:space="preserve">Frequency offset of measurement filter </w:t>
            </w:r>
            <w:r w:rsidRPr="000342DB">
              <w:rPr>
                <w:rFonts w:cs="v5.0.0"/>
              </w:rPr>
              <w:noBreakHyphen/>
              <w:t xml:space="preserve">3dB point, </w:t>
            </w:r>
            <w:r w:rsidRPr="000342DB">
              <w:rPr>
                <w:rFonts w:cs="v5.0.0"/>
              </w:rPr>
              <w:sym w:font="Symbol" w:char="F044"/>
            </w:r>
            <w:r w:rsidRPr="000342DB">
              <w:rPr>
                <w:rFonts w:cs="v5.0.0"/>
              </w:rPr>
              <w:t>f</w:t>
            </w:r>
          </w:p>
        </w:tc>
        <w:tc>
          <w:tcPr>
            <w:tcW w:w="2977" w:type="dxa"/>
          </w:tcPr>
          <w:p w:rsidR="00D838D8" w:rsidRPr="000342DB" w:rsidRDefault="00D838D8" w:rsidP="00470399">
            <w:pPr>
              <w:pStyle w:val="TAH"/>
              <w:rPr>
                <w:rFonts w:cs="v5.0.0"/>
              </w:rPr>
            </w:pPr>
            <w:r w:rsidRPr="000342DB">
              <w:rPr>
                <w:rFonts w:cs="v5.0.0"/>
              </w:rPr>
              <w:t>Frequency offset of measurement filter centre frequency, f_offset</w:t>
            </w:r>
          </w:p>
        </w:tc>
        <w:tc>
          <w:tcPr>
            <w:tcW w:w="1285" w:type="dxa"/>
          </w:tcPr>
          <w:p w:rsidR="00D838D8" w:rsidRPr="000342DB" w:rsidRDefault="00D838D8" w:rsidP="00470399">
            <w:pPr>
              <w:pStyle w:val="TAH"/>
              <w:rPr>
                <w:rFonts w:cs="v5.0.0"/>
              </w:rPr>
            </w:pPr>
            <w:r w:rsidRPr="000342DB">
              <w:rPr>
                <w:rFonts w:cs="Arial"/>
              </w:rPr>
              <w:t xml:space="preserve">Test </w:t>
            </w:r>
            <w:r w:rsidRPr="000342DB">
              <w:rPr>
                <w:rFonts w:cs="v5.0.0"/>
              </w:rPr>
              <w:t>requirement</w:t>
            </w:r>
          </w:p>
        </w:tc>
        <w:tc>
          <w:tcPr>
            <w:tcW w:w="1418" w:type="dxa"/>
          </w:tcPr>
          <w:p w:rsidR="00D838D8" w:rsidRPr="000342DB" w:rsidRDefault="00D838D8" w:rsidP="00470399">
            <w:pPr>
              <w:pStyle w:val="TAH"/>
              <w:rPr>
                <w:rFonts w:cs="v5.0.0"/>
              </w:rPr>
            </w:pPr>
            <w:r w:rsidRPr="000342DB">
              <w:rPr>
                <w:rFonts w:cs="v5.0.0"/>
              </w:rPr>
              <w:t xml:space="preserve">Measurement bandwidth </w:t>
            </w:r>
            <w:r w:rsidRPr="000342DB">
              <w:rPr>
                <w:rFonts w:cs="Arial"/>
              </w:rPr>
              <w:t>(Note 6)</w:t>
            </w:r>
          </w:p>
        </w:tc>
      </w:tr>
      <w:tr w:rsidR="00D838D8" w:rsidRPr="000342DB" w:rsidTr="00470399">
        <w:trPr>
          <w:jc w:val="center"/>
        </w:trPr>
        <w:tc>
          <w:tcPr>
            <w:tcW w:w="1191" w:type="dxa"/>
            <w:vAlign w:val="center"/>
          </w:tcPr>
          <w:p w:rsidR="00D838D8" w:rsidRPr="000342DB" w:rsidRDefault="00D838D8" w:rsidP="00470399">
            <w:pPr>
              <w:pStyle w:val="TAC"/>
              <w:rPr>
                <w:rFonts w:cs="Arial"/>
                <w:lang w:eastAsia="ja-JP"/>
              </w:rPr>
            </w:pPr>
            <w:r w:rsidRPr="000342DB">
              <w:rPr>
                <w:rFonts w:cs="Arial"/>
                <w:lang w:eastAsia="ja-JP"/>
              </w:rPr>
              <w:t>200 kHz</w:t>
            </w:r>
          </w:p>
        </w:tc>
        <w:tc>
          <w:tcPr>
            <w:tcW w:w="2126" w:type="dxa"/>
            <w:vAlign w:val="center"/>
          </w:tcPr>
          <w:p w:rsidR="00D838D8" w:rsidRPr="000342DB" w:rsidRDefault="00D838D8" w:rsidP="00470399">
            <w:pPr>
              <w:pStyle w:val="TAC"/>
              <w:rPr>
                <w:rFonts w:cs="Arial"/>
                <w:lang w:eastAsia="ja-JP"/>
              </w:rPr>
            </w:pPr>
            <w:r w:rsidRPr="000342DB">
              <w:rPr>
                <w:rFonts w:cs="Arial"/>
                <w:lang w:eastAsia="ja-JP"/>
              </w:rPr>
              <w:t xml:space="preserve">0 MHz </w:t>
            </w:r>
            <w:r w:rsidRPr="000342DB">
              <w:rPr>
                <w:rFonts w:cs="Arial"/>
                <w:lang w:eastAsia="ja-JP"/>
              </w:rPr>
              <w:sym w:font="Symbol" w:char="F0A3"/>
            </w:r>
            <w:r w:rsidRPr="000342DB">
              <w:rPr>
                <w:rFonts w:cs="Arial"/>
                <w:lang w:eastAsia="ja-JP"/>
              </w:rPr>
              <w:t xml:space="preserve"> </w:t>
            </w:r>
            <w:r w:rsidRPr="000342DB">
              <w:rPr>
                <w:rFonts w:cs="Arial"/>
                <w:lang w:eastAsia="ja-JP"/>
              </w:rPr>
              <w:sym w:font="Symbol" w:char="F044"/>
            </w:r>
            <w:r w:rsidRPr="000342DB">
              <w:rPr>
                <w:rFonts w:cs="Arial"/>
                <w:lang w:eastAsia="ja-JP"/>
              </w:rPr>
              <w:t>f &lt; 1 MHz</w:t>
            </w:r>
          </w:p>
        </w:tc>
        <w:tc>
          <w:tcPr>
            <w:tcW w:w="2977" w:type="dxa"/>
            <w:vAlign w:val="center"/>
          </w:tcPr>
          <w:p w:rsidR="00D838D8" w:rsidRPr="000342DB" w:rsidRDefault="00D838D8" w:rsidP="00470399">
            <w:pPr>
              <w:pStyle w:val="TAC"/>
              <w:rPr>
                <w:rFonts w:cs="Arial"/>
                <w:lang w:eastAsia="ja-JP"/>
              </w:rPr>
            </w:pPr>
            <w:r w:rsidRPr="000342DB">
              <w:rPr>
                <w:rFonts w:cs="Arial"/>
                <w:lang w:eastAsia="ja-JP"/>
              </w:rPr>
              <w:t xml:space="preserve">0.005 MHz </w:t>
            </w:r>
            <w:r w:rsidRPr="000342DB">
              <w:rPr>
                <w:rFonts w:cs="Arial"/>
                <w:lang w:eastAsia="ja-JP"/>
              </w:rPr>
              <w:sym w:font="Symbol" w:char="F0A3"/>
            </w:r>
            <w:r w:rsidRPr="000342DB">
              <w:rPr>
                <w:rFonts w:cs="Arial"/>
                <w:lang w:eastAsia="ja-JP"/>
              </w:rPr>
              <w:t xml:space="preserve"> f_offset &lt; 0.995 MHz</w:t>
            </w:r>
          </w:p>
        </w:tc>
        <w:tc>
          <w:tcPr>
            <w:tcW w:w="1285" w:type="dxa"/>
            <w:vAlign w:val="center"/>
          </w:tcPr>
          <w:p w:rsidR="00D838D8" w:rsidRPr="000342DB" w:rsidRDefault="00D838D8" w:rsidP="00470399">
            <w:pPr>
              <w:pStyle w:val="TAC"/>
              <w:rPr>
                <w:rFonts w:cs="Arial"/>
                <w:lang w:eastAsia="ja-JP"/>
              </w:rPr>
            </w:pPr>
            <w:r w:rsidRPr="000342DB">
              <w:rPr>
                <w:rFonts w:cs="Arial"/>
                <w:lang w:eastAsia="ja-JP"/>
              </w:rPr>
              <w:t>-6 dBm</w:t>
            </w:r>
          </w:p>
        </w:tc>
        <w:tc>
          <w:tcPr>
            <w:tcW w:w="1418" w:type="dxa"/>
            <w:vAlign w:val="center"/>
          </w:tcPr>
          <w:p w:rsidR="00D838D8" w:rsidRPr="000342DB" w:rsidRDefault="00D838D8" w:rsidP="00470399">
            <w:pPr>
              <w:pStyle w:val="TAC"/>
              <w:rPr>
                <w:rFonts w:cs="Arial"/>
                <w:lang w:eastAsia="ja-JP"/>
              </w:rPr>
            </w:pPr>
            <w:r w:rsidRPr="000342DB">
              <w:rPr>
                <w:rFonts w:cs="Arial"/>
                <w:lang w:eastAsia="ja-JP"/>
              </w:rPr>
              <w:t xml:space="preserve">10 kHz </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1.4 MHz</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 MHz</w:t>
            </w:r>
          </w:p>
        </w:tc>
        <w:tc>
          <w:tcPr>
            <w:tcW w:w="2977" w:type="dxa"/>
            <w:vAlign w:val="center"/>
          </w:tcPr>
          <w:p w:rsidR="00D838D8" w:rsidRPr="000342DB" w:rsidRDefault="00D838D8" w:rsidP="00470399">
            <w:pPr>
              <w:pStyle w:val="TAC"/>
              <w:rPr>
                <w:rFonts w:cs="v5.0.0"/>
              </w:rPr>
            </w:pPr>
            <w:r w:rsidRPr="000342DB">
              <w:rPr>
                <w:rFonts w:cs="v5.0.0"/>
              </w:rPr>
              <w:t xml:space="preserve">0.005 MHz </w:t>
            </w:r>
            <w:r w:rsidRPr="000342DB">
              <w:rPr>
                <w:rFonts w:cs="v5.0.0"/>
              </w:rPr>
              <w:sym w:font="Symbol" w:char="F0A3"/>
            </w:r>
            <w:r w:rsidRPr="000342DB">
              <w:rPr>
                <w:rFonts w:cs="v5.0.0"/>
              </w:rPr>
              <w:t xml:space="preserve"> f_offset &lt; 0.995 MHz</w:t>
            </w:r>
          </w:p>
        </w:tc>
        <w:tc>
          <w:tcPr>
            <w:tcW w:w="1285" w:type="dxa"/>
            <w:vAlign w:val="center"/>
          </w:tcPr>
          <w:p w:rsidR="00D838D8" w:rsidRPr="000342DB" w:rsidRDefault="00D838D8" w:rsidP="00470399">
            <w:pPr>
              <w:pStyle w:val="TAC"/>
              <w:rPr>
                <w:rFonts w:cs="Arial"/>
              </w:rPr>
            </w:pPr>
            <w:r w:rsidRPr="000342DB">
              <w:rPr>
                <w:rFonts w:cs="Arial"/>
              </w:rPr>
              <w:t>-14 dBm</w:t>
            </w:r>
          </w:p>
        </w:tc>
        <w:tc>
          <w:tcPr>
            <w:tcW w:w="1418" w:type="dxa"/>
            <w:vAlign w:val="center"/>
          </w:tcPr>
          <w:p w:rsidR="00D838D8" w:rsidRPr="000342DB" w:rsidRDefault="00D838D8" w:rsidP="00470399">
            <w:pPr>
              <w:pStyle w:val="TAC"/>
              <w:rPr>
                <w:rFonts w:cs="Arial"/>
              </w:rPr>
            </w:pPr>
            <w:r w:rsidRPr="000342DB">
              <w:rPr>
                <w:rFonts w:cs="Arial"/>
              </w:rPr>
              <w:t xml:space="preserve">10 kHz </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3 MHz</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 MHz</w:t>
            </w:r>
          </w:p>
        </w:tc>
        <w:tc>
          <w:tcPr>
            <w:tcW w:w="2977" w:type="dxa"/>
            <w:vAlign w:val="center"/>
          </w:tcPr>
          <w:p w:rsidR="00D838D8" w:rsidRPr="000342DB" w:rsidRDefault="00D838D8" w:rsidP="00470399">
            <w:pPr>
              <w:pStyle w:val="TAC"/>
              <w:rPr>
                <w:rFonts w:cs="v5.0.0"/>
              </w:rPr>
            </w:pPr>
            <w:r w:rsidRPr="000342DB">
              <w:rPr>
                <w:rFonts w:cs="v5.0.0"/>
              </w:rPr>
              <w:t xml:space="preserve">0.015 MHz </w:t>
            </w:r>
            <w:r w:rsidRPr="000342DB">
              <w:rPr>
                <w:rFonts w:cs="v5.0.0"/>
              </w:rPr>
              <w:sym w:font="Symbol" w:char="F0A3"/>
            </w:r>
            <w:r w:rsidRPr="000342DB">
              <w:rPr>
                <w:rFonts w:cs="v5.0.0"/>
              </w:rPr>
              <w:t xml:space="preserve"> f_offset &lt; 0.985 MHz</w:t>
            </w:r>
          </w:p>
        </w:tc>
        <w:tc>
          <w:tcPr>
            <w:tcW w:w="1285" w:type="dxa"/>
            <w:vAlign w:val="center"/>
          </w:tcPr>
          <w:p w:rsidR="00D838D8" w:rsidRPr="000342DB" w:rsidRDefault="00D838D8" w:rsidP="00470399">
            <w:pPr>
              <w:pStyle w:val="TAC"/>
              <w:rPr>
                <w:rFonts w:cs="Arial"/>
              </w:rPr>
            </w:pPr>
            <w:r w:rsidRPr="000342DB">
              <w:rPr>
                <w:rFonts w:cs="Arial"/>
              </w:rPr>
              <w:t>-13 dBm</w:t>
            </w:r>
          </w:p>
        </w:tc>
        <w:tc>
          <w:tcPr>
            <w:tcW w:w="1418" w:type="dxa"/>
            <w:vAlign w:val="center"/>
          </w:tcPr>
          <w:p w:rsidR="00D838D8" w:rsidRPr="000342DB" w:rsidRDefault="00D838D8" w:rsidP="00470399">
            <w:pPr>
              <w:pStyle w:val="TAC"/>
              <w:rPr>
                <w:rFonts w:cs="Arial"/>
              </w:rPr>
            </w:pPr>
            <w:r w:rsidRPr="000342DB">
              <w:rPr>
                <w:rFonts w:cs="Arial"/>
              </w:rPr>
              <w:t xml:space="preserve">30 kHz </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5 MHz</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 MHz</w:t>
            </w:r>
          </w:p>
        </w:tc>
        <w:tc>
          <w:tcPr>
            <w:tcW w:w="2977" w:type="dxa"/>
            <w:vAlign w:val="center"/>
          </w:tcPr>
          <w:p w:rsidR="00D838D8" w:rsidRPr="000342DB" w:rsidRDefault="00D838D8" w:rsidP="00470399">
            <w:pPr>
              <w:pStyle w:val="TAC"/>
              <w:rPr>
                <w:rFonts w:cs="v5.0.0"/>
              </w:rPr>
            </w:pPr>
            <w:r w:rsidRPr="000342DB">
              <w:rPr>
                <w:rFonts w:cs="v5.0.0"/>
              </w:rPr>
              <w:t xml:space="preserve">0.015 MHz </w:t>
            </w:r>
            <w:r w:rsidRPr="000342DB">
              <w:rPr>
                <w:rFonts w:cs="v5.0.0"/>
              </w:rPr>
              <w:sym w:font="Symbol" w:char="F0A3"/>
            </w:r>
            <w:r w:rsidRPr="000342DB">
              <w:rPr>
                <w:rFonts w:cs="v5.0.0"/>
              </w:rPr>
              <w:t xml:space="preserve"> f_offset &lt; 0.985 MHz</w:t>
            </w:r>
          </w:p>
        </w:tc>
        <w:tc>
          <w:tcPr>
            <w:tcW w:w="1285" w:type="dxa"/>
            <w:vAlign w:val="center"/>
          </w:tcPr>
          <w:p w:rsidR="00D838D8" w:rsidRPr="000342DB" w:rsidRDefault="00D838D8" w:rsidP="00470399">
            <w:pPr>
              <w:pStyle w:val="TAC"/>
              <w:rPr>
                <w:rFonts w:cs="Arial"/>
              </w:rPr>
            </w:pPr>
            <w:r w:rsidRPr="000342DB">
              <w:rPr>
                <w:rFonts w:cs="Arial"/>
              </w:rPr>
              <w:t>-15 dBm</w:t>
            </w:r>
          </w:p>
        </w:tc>
        <w:tc>
          <w:tcPr>
            <w:tcW w:w="1418" w:type="dxa"/>
            <w:vAlign w:val="center"/>
          </w:tcPr>
          <w:p w:rsidR="00D838D8" w:rsidRPr="000342DB" w:rsidRDefault="00D838D8" w:rsidP="00470399">
            <w:pPr>
              <w:pStyle w:val="TAC"/>
              <w:rPr>
                <w:rFonts w:cs="Arial"/>
              </w:rPr>
            </w:pPr>
            <w:r w:rsidRPr="000342DB">
              <w:rPr>
                <w:rFonts w:cs="Arial"/>
              </w:rPr>
              <w:t xml:space="preserve">30 kHz </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10 MHz</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 MHz</w:t>
            </w:r>
          </w:p>
        </w:tc>
        <w:tc>
          <w:tcPr>
            <w:tcW w:w="2977" w:type="dxa"/>
            <w:vAlign w:val="center"/>
          </w:tcPr>
          <w:p w:rsidR="00D838D8" w:rsidRPr="000342DB" w:rsidRDefault="00D838D8" w:rsidP="00470399">
            <w:pPr>
              <w:pStyle w:val="TAC"/>
              <w:rPr>
                <w:rFonts w:cs="v5.0.0"/>
              </w:rPr>
            </w:pPr>
            <w:r w:rsidRPr="000342DB">
              <w:rPr>
                <w:rFonts w:cs="v5.0.0"/>
              </w:rPr>
              <w:t xml:space="preserve">0.05 MHz </w:t>
            </w:r>
            <w:r w:rsidRPr="000342DB">
              <w:rPr>
                <w:rFonts w:cs="v5.0.0"/>
              </w:rPr>
              <w:sym w:font="Symbol" w:char="F0A3"/>
            </w:r>
            <w:r w:rsidRPr="000342DB">
              <w:rPr>
                <w:rFonts w:cs="v5.0.0"/>
              </w:rPr>
              <w:t xml:space="preserve"> f_offset &lt; 0.95 MHz</w:t>
            </w:r>
          </w:p>
        </w:tc>
        <w:tc>
          <w:tcPr>
            <w:tcW w:w="1285" w:type="dxa"/>
            <w:vAlign w:val="center"/>
          </w:tcPr>
          <w:p w:rsidR="00D838D8" w:rsidRPr="000342DB" w:rsidRDefault="00D838D8" w:rsidP="00470399">
            <w:pPr>
              <w:pStyle w:val="TAC"/>
              <w:rPr>
                <w:rFonts w:cs="Arial"/>
              </w:rPr>
            </w:pPr>
            <w:r w:rsidRPr="000342DB">
              <w:rPr>
                <w:rFonts w:cs="Arial"/>
              </w:rPr>
              <w:t>-13 dBm</w:t>
            </w:r>
          </w:p>
        </w:tc>
        <w:tc>
          <w:tcPr>
            <w:tcW w:w="1418" w:type="dxa"/>
            <w:vAlign w:val="center"/>
          </w:tcPr>
          <w:p w:rsidR="00D838D8" w:rsidRPr="000342DB" w:rsidRDefault="00D838D8" w:rsidP="00470399">
            <w:pPr>
              <w:pStyle w:val="TAC"/>
              <w:rPr>
                <w:rFonts w:cs="Arial"/>
              </w:rPr>
            </w:pPr>
            <w:r w:rsidRPr="000342DB">
              <w:rPr>
                <w:rFonts w:cs="Arial"/>
              </w:rPr>
              <w:t xml:space="preserve">100 kHz </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15 MHz</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 MHz</w:t>
            </w:r>
          </w:p>
        </w:tc>
        <w:tc>
          <w:tcPr>
            <w:tcW w:w="2977" w:type="dxa"/>
            <w:vAlign w:val="center"/>
          </w:tcPr>
          <w:p w:rsidR="00D838D8" w:rsidRPr="000342DB" w:rsidRDefault="00D838D8" w:rsidP="00470399">
            <w:pPr>
              <w:pStyle w:val="TAC"/>
              <w:rPr>
                <w:rFonts w:cs="v5.0.0"/>
              </w:rPr>
            </w:pPr>
            <w:r w:rsidRPr="000342DB">
              <w:rPr>
                <w:rFonts w:cs="v5.0.0"/>
              </w:rPr>
              <w:t xml:space="preserve">0.05 MHz </w:t>
            </w:r>
            <w:r w:rsidRPr="000342DB">
              <w:rPr>
                <w:rFonts w:cs="v5.0.0"/>
              </w:rPr>
              <w:sym w:font="Symbol" w:char="F0A3"/>
            </w:r>
            <w:r w:rsidRPr="000342DB">
              <w:rPr>
                <w:rFonts w:cs="v5.0.0"/>
              </w:rPr>
              <w:t xml:space="preserve"> f_offset &lt; 0.95 MHz</w:t>
            </w:r>
          </w:p>
        </w:tc>
        <w:tc>
          <w:tcPr>
            <w:tcW w:w="1285" w:type="dxa"/>
            <w:vAlign w:val="center"/>
          </w:tcPr>
          <w:p w:rsidR="00D838D8" w:rsidRPr="000342DB" w:rsidRDefault="00D838D8" w:rsidP="00470399">
            <w:pPr>
              <w:pStyle w:val="TAC"/>
              <w:rPr>
                <w:rFonts w:cs="Arial"/>
              </w:rPr>
            </w:pPr>
            <w:r w:rsidRPr="000342DB">
              <w:rPr>
                <w:rFonts w:cs="Arial"/>
              </w:rPr>
              <w:t>-13 dBm</w:t>
            </w:r>
          </w:p>
        </w:tc>
        <w:tc>
          <w:tcPr>
            <w:tcW w:w="1418" w:type="dxa"/>
            <w:vAlign w:val="center"/>
          </w:tcPr>
          <w:p w:rsidR="00D838D8" w:rsidRPr="000342DB" w:rsidRDefault="00D838D8" w:rsidP="00470399">
            <w:pPr>
              <w:pStyle w:val="TAC"/>
              <w:rPr>
                <w:rFonts w:cs="Arial"/>
              </w:rPr>
            </w:pPr>
            <w:r w:rsidRPr="000342DB">
              <w:rPr>
                <w:rFonts w:cs="Arial"/>
              </w:rPr>
              <w:t xml:space="preserve">100 kHz </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20 MHz</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 MHz</w:t>
            </w:r>
          </w:p>
        </w:tc>
        <w:tc>
          <w:tcPr>
            <w:tcW w:w="2977" w:type="dxa"/>
            <w:vAlign w:val="center"/>
          </w:tcPr>
          <w:p w:rsidR="00D838D8" w:rsidRPr="000342DB" w:rsidRDefault="00D838D8" w:rsidP="00470399">
            <w:pPr>
              <w:pStyle w:val="TAC"/>
              <w:rPr>
                <w:rFonts w:cs="v5.0.0"/>
              </w:rPr>
            </w:pPr>
            <w:r w:rsidRPr="000342DB">
              <w:rPr>
                <w:rFonts w:cs="v5.0.0"/>
              </w:rPr>
              <w:t xml:space="preserve">0.05 MHz </w:t>
            </w:r>
            <w:r w:rsidRPr="000342DB">
              <w:rPr>
                <w:rFonts w:cs="v5.0.0"/>
              </w:rPr>
              <w:sym w:font="Symbol" w:char="F0A3"/>
            </w:r>
            <w:r w:rsidRPr="000342DB">
              <w:rPr>
                <w:rFonts w:cs="v5.0.0"/>
              </w:rPr>
              <w:t xml:space="preserve"> f_offset &lt; 0.95 MHz</w:t>
            </w:r>
          </w:p>
        </w:tc>
        <w:tc>
          <w:tcPr>
            <w:tcW w:w="1285" w:type="dxa"/>
            <w:vAlign w:val="center"/>
          </w:tcPr>
          <w:p w:rsidR="00D838D8" w:rsidRPr="000342DB" w:rsidRDefault="00D838D8" w:rsidP="00470399">
            <w:pPr>
              <w:pStyle w:val="TAC"/>
              <w:rPr>
                <w:rFonts w:cs="Arial"/>
              </w:rPr>
            </w:pPr>
            <w:r w:rsidRPr="000342DB">
              <w:rPr>
                <w:rFonts w:cs="Arial"/>
              </w:rPr>
              <w:t>-13 dBm</w:t>
            </w:r>
          </w:p>
        </w:tc>
        <w:tc>
          <w:tcPr>
            <w:tcW w:w="1418" w:type="dxa"/>
            <w:vAlign w:val="center"/>
          </w:tcPr>
          <w:p w:rsidR="00D838D8" w:rsidRPr="000342DB" w:rsidRDefault="00D838D8" w:rsidP="00470399">
            <w:pPr>
              <w:pStyle w:val="TAC"/>
              <w:rPr>
                <w:rFonts w:cs="Arial"/>
              </w:rPr>
            </w:pPr>
            <w:r w:rsidRPr="000342DB">
              <w:rPr>
                <w:rFonts w:cs="Arial"/>
              </w:rPr>
              <w:t xml:space="preserve">100 kHz </w:t>
            </w:r>
          </w:p>
        </w:tc>
      </w:tr>
      <w:tr w:rsidR="00D838D8" w:rsidRPr="000342DB" w:rsidTr="00470399">
        <w:trPr>
          <w:jc w:val="center"/>
        </w:trPr>
        <w:tc>
          <w:tcPr>
            <w:tcW w:w="1191" w:type="dxa"/>
            <w:tcBorders>
              <w:bottom w:val="single" w:sz="4" w:space="0" w:color="auto"/>
            </w:tcBorders>
            <w:shd w:val="clear" w:color="auto" w:fill="auto"/>
            <w:vAlign w:val="center"/>
          </w:tcPr>
          <w:p w:rsidR="00D838D8" w:rsidRPr="000342DB" w:rsidRDefault="00D838D8" w:rsidP="00470399">
            <w:pPr>
              <w:pStyle w:val="TAC"/>
              <w:rPr>
                <w:rFonts w:cs="Arial"/>
              </w:rPr>
            </w:pPr>
            <w:r w:rsidRPr="000342DB">
              <w:rPr>
                <w:rFonts w:cs="Arial"/>
              </w:rPr>
              <w:t>All</w:t>
            </w:r>
          </w:p>
        </w:tc>
        <w:tc>
          <w:tcPr>
            <w:tcW w:w="2126" w:type="dxa"/>
            <w:tcBorders>
              <w:bottom w:val="single" w:sz="4" w:space="0" w:color="auto"/>
            </w:tcBorders>
            <w:vAlign w:val="center"/>
          </w:tcPr>
          <w:p w:rsidR="00D838D8" w:rsidRPr="000342DB" w:rsidRDefault="00D838D8" w:rsidP="00470399">
            <w:pPr>
              <w:pStyle w:val="TAC"/>
              <w:rPr>
                <w:rFonts w:cs="v5.0.0"/>
              </w:rPr>
            </w:pPr>
            <w:r w:rsidRPr="000342DB">
              <w:rPr>
                <w:rFonts w:cs="v5.0.0"/>
              </w:rPr>
              <w:t xml:space="preserve">1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 xml:space="preserve">f &lt; </w:t>
            </w:r>
            <w:r w:rsidRPr="000342DB">
              <w:rPr>
                <w:rFonts w:cs="Arial"/>
              </w:rPr>
              <w:sym w:font="Symbol" w:char="F044"/>
            </w:r>
            <w:r w:rsidRPr="000342DB">
              <w:rPr>
                <w:rFonts w:cs="Arial"/>
              </w:rPr>
              <w:t>f</w:t>
            </w:r>
            <w:r w:rsidRPr="000342DB">
              <w:rPr>
                <w:rFonts w:cs="Arial"/>
                <w:vertAlign w:val="subscript"/>
              </w:rPr>
              <w:t>max</w:t>
            </w:r>
            <w:r w:rsidRPr="000342DB">
              <w:rPr>
                <w:rFonts w:cs="v5.0.0"/>
              </w:rPr>
              <w:t xml:space="preserve"> </w:t>
            </w:r>
          </w:p>
        </w:tc>
        <w:tc>
          <w:tcPr>
            <w:tcW w:w="2977" w:type="dxa"/>
            <w:tcBorders>
              <w:bottom w:val="single" w:sz="4" w:space="0" w:color="auto"/>
            </w:tcBorders>
            <w:vAlign w:val="center"/>
          </w:tcPr>
          <w:p w:rsidR="00D838D8" w:rsidRPr="000342DB" w:rsidRDefault="00D838D8" w:rsidP="00470399">
            <w:pPr>
              <w:pStyle w:val="TAC"/>
              <w:rPr>
                <w:rFonts w:cs="v5.0.0"/>
              </w:rPr>
            </w:pPr>
            <w:r w:rsidRPr="000342DB">
              <w:rPr>
                <w:rFonts w:cs="v5.0.0"/>
              </w:rPr>
              <w:t xml:space="preserve">1.05 MHz </w:t>
            </w:r>
            <w:r w:rsidRPr="000342DB">
              <w:rPr>
                <w:rFonts w:cs="v5.0.0"/>
              </w:rPr>
              <w:sym w:font="Symbol" w:char="F0A3"/>
            </w:r>
            <w:r w:rsidRPr="000342DB">
              <w:rPr>
                <w:rFonts w:cs="v5.0.0"/>
              </w:rPr>
              <w:t xml:space="preserve"> f_offset &lt; f_offset</w:t>
            </w:r>
            <w:r w:rsidRPr="000342DB">
              <w:rPr>
                <w:rFonts w:cs="v5.0.0"/>
                <w:vertAlign w:val="subscript"/>
              </w:rPr>
              <w:t xml:space="preserve">max </w:t>
            </w:r>
          </w:p>
        </w:tc>
        <w:tc>
          <w:tcPr>
            <w:tcW w:w="1285" w:type="dxa"/>
            <w:tcBorders>
              <w:bottom w:val="single" w:sz="4" w:space="0" w:color="auto"/>
            </w:tcBorders>
            <w:vAlign w:val="center"/>
          </w:tcPr>
          <w:p w:rsidR="00D838D8" w:rsidRPr="000342DB" w:rsidRDefault="00D838D8" w:rsidP="00470399">
            <w:pPr>
              <w:pStyle w:val="TAC"/>
              <w:rPr>
                <w:rFonts w:cs="Arial"/>
              </w:rPr>
            </w:pPr>
            <w:r w:rsidRPr="000342DB">
              <w:rPr>
                <w:rFonts w:cs="Arial"/>
              </w:rPr>
              <w:t>-13 dBm</w:t>
            </w:r>
          </w:p>
        </w:tc>
        <w:tc>
          <w:tcPr>
            <w:tcW w:w="1418" w:type="dxa"/>
            <w:tcBorders>
              <w:bottom w:val="single" w:sz="4" w:space="0" w:color="auto"/>
            </w:tcBorders>
            <w:vAlign w:val="center"/>
          </w:tcPr>
          <w:p w:rsidR="00D838D8" w:rsidRPr="000342DB" w:rsidRDefault="00D838D8" w:rsidP="00470399">
            <w:pPr>
              <w:pStyle w:val="TAC"/>
              <w:rPr>
                <w:rFonts w:cs="Arial"/>
              </w:rPr>
            </w:pPr>
            <w:r w:rsidRPr="000342DB">
              <w:rPr>
                <w:rFonts w:cs="Arial"/>
              </w:rPr>
              <w:t>100 kHz</w:t>
            </w:r>
          </w:p>
        </w:tc>
      </w:tr>
    </w:tbl>
    <w:p w:rsidR="00D838D8" w:rsidRPr="000342DB" w:rsidRDefault="00D838D8" w:rsidP="00D838D8"/>
    <w:p w:rsidR="00D838D8" w:rsidRPr="000342DB" w:rsidRDefault="00D838D8" w:rsidP="00D838D8">
      <w:pPr>
        <w:keepNext/>
        <w:rPr>
          <w:rFonts w:cs="v5.0.0"/>
        </w:rPr>
      </w:pPr>
      <w:r w:rsidRPr="000342DB">
        <w:rPr>
          <w:rFonts w:cs="v5.0.0"/>
        </w:rPr>
        <w:t>In certain regions the following requirement may apply. For E-UTRA, E-UTRA with NB-IoT and NB-IoT BS operating in Bands 2, 4, 10, 23, 25, 30, 35, 36, 41, 66, 70, emissions shall not exceed the maximum levels specified in Table 6.6.3.5.3-2.</w:t>
      </w:r>
    </w:p>
    <w:p w:rsidR="00D838D8" w:rsidRPr="000342DB" w:rsidRDefault="00D838D8" w:rsidP="00D838D8">
      <w:pPr>
        <w:pStyle w:val="TH"/>
        <w:rPr>
          <w:rFonts w:cs="v5.0.0"/>
        </w:rPr>
      </w:pPr>
      <w:r w:rsidRPr="000342DB">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838D8" w:rsidRPr="000342DB" w:rsidTr="00470399">
        <w:trPr>
          <w:jc w:val="center"/>
        </w:trPr>
        <w:tc>
          <w:tcPr>
            <w:tcW w:w="1191" w:type="dxa"/>
          </w:tcPr>
          <w:p w:rsidR="00D838D8" w:rsidRPr="000342DB" w:rsidRDefault="00D838D8" w:rsidP="00470399">
            <w:pPr>
              <w:pStyle w:val="TAH"/>
              <w:rPr>
                <w:rFonts w:cs="Arial"/>
              </w:rPr>
            </w:pPr>
            <w:r w:rsidRPr="000342DB">
              <w:rPr>
                <w:rFonts w:cs="Arial"/>
              </w:rPr>
              <w:t>Channel bandwidth</w:t>
            </w:r>
          </w:p>
        </w:tc>
        <w:tc>
          <w:tcPr>
            <w:tcW w:w="2126" w:type="dxa"/>
          </w:tcPr>
          <w:p w:rsidR="00D838D8" w:rsidRPr="000342DB" w:rsidRDefault="00D838D8" w:rsidP="00470399">
            <w:pPr>
              <w:pStyle w:val="TAH"/>
              <w:rPr>
                <w:rFonts w:cs="v5.0.0"/>
              </w:rPr>
            </w:pPr>
            <w:r w:rsidRPr="000342DB">
              <w:rPr>
                <w:rFonts w:cs="v5.0.0"/>
              </w:rPr>
              <w:t xml:space="preserve">Frequency offset of measurement filter </w:t>
            </w:r>
            <w:r w:rsidRPr="000342DB">
              <w:rPr>
                <w:rFonts w:cs="v5.0.0"/>
              </w:rPr>
              <w:noBreakHyphen/>
              <w:t xml:space="preserve">3dB point, </w:t>
            </w:r>
            <w:r w:rsidRPr="000342DB">
              <w:rPr>
                <w:rFonts w:cs="v5.0.0"/>
              </w:rPr>
              <w:sym w:font="Symbol" w:char="F044"/>
            </w:r>
            <w:r w:rsidRPr="000342DB">
              <w:rPr>
                <w:rFonts w:cs="v5.0.0"/>
              </w:rPr>
              <w:t>f</w:t>
            </w:r>
          </w:p>
        </w:tc>
        <w:tc>
          <w:tcPr>
            <w:tcW w:w="2977" w:type="dxa"/>
          </w:tcPr>
          <w:p w:rsidR="00D838D8" w:rsidRPr="000342DB" w:rsidRDefault="00D838D8" w:rsidP="00470399">
            <w:pPr>
              <w:pStyle w:val="TAH"/>
              <w:rPr>
                <w:rFonts w:cs="v5.0.0"/>
              </w:rPr>
            </w:pPr>
            <w:r w:rsidRPr="000342DB">
              <w:rPr>
                <w:rFonts w:cs="v5.0.0"/>
              </w:rPr>
              <w:t>Frequency offset of measurement filter centre frequency, f_offset</w:t>
            </w:r>
          </w:p>
        </w:tc>
        <w:tc>
          <w:tcPr>
            <w:tcW w:w="1285" w:type="dxa"/>
          </w:tcPr>
          <w:p w:rsidR="00D838D8" w:rsidRPr="000342DB" w:rsidRDefault="00D838D8" w:rsidP="00470399">
            <w:pPr>
              <w:pStyle w:val="TAH"/>
              <w:rPr>
                <w:rFonts w:cs="v5.0.0"/>
              </w:rPr>
            </w:pPr>
            <w:r w:rsidRPr="000342DB">
              <w:rPr>
                <w:rFonts w:cs="Arial"/>
              </w:rPr>
              <w:t xml:space="preserve">Test </w:t>
            </w:r>
            <w:r w:rsidRPr="000342DB">
              <w:rPr>
                <w:rFonts w:cs="v5.0.0"/>
              </w:rPr>
              <w:t>requirement</w:t>
            </w:r>
          </w:p>
        </w:tc>
        <w:tc>
          <w:tcPr>
            <w:tcW w:w="1418" w:type="dxa"/>
          </w:tcPr>
          <w:p w:rsidR="00D838D8" w:rsidRPr="000342DB" w:rsidRDefault="00D838D8" w:rsidP="00470399">
            <w:pPr>
              <w:pStyle w:val="TAH"/>
              <w:rPr>
                <w:rFonts w:cs="v5.0.0"/>
              </w:rPr>
            </w:pPr>
            <w:r w:rsidRPr="000342DB">
              <w:rPr>
                <w:rFonts w:cs="v5.0.0"/>
              </w:rPr>
              <w:t xml:space="preserve">Measurement bandwidth </w:t>
            </w:r>
            <w:r w:rsidRPr="000342DB">
              <w:rPr>
                <w:rFonts w:cs="Arial"/>
              </w:rPr>
              <w:t>(Note 6)</w:t>
            </w:r>
          </w:p>
        </w:tc>
      </w:tr>
      <w:tr w:rsidR="00D838D8" w:rsidRPr="000342DB" w:rsidTr="00470399">
        <w:trPr>
          <w:jc w:val="center"/>
        </w:trPr>
        <w:tc>
          <w:tcPr>
            <w:tcW w:w="1191" w:type="dxa"/>
            <w:vAlign w:val="center"/>
          </w:tcPr>
          <w:p w:rsidR="00D838D8" w:rsidRPr="000342DB" w:rsidRDefault="00D838D8" w:rsidP="00470399">
            <w:pPr>
              <w:pStyle w:val="TAC"/>
              <w:rPr>
                <w:rFonts w:cs="Arial"/>
                <w:lang w:eastAsia="ja-JP"/>
              </w:rPr>
            </w:pPr>
            <w:r w:rsidRPr="000342DB">
              <w:rPr>
                <w:rFonts w:cs="Arial"/>
                <w:lang w:eastAsia="ja-JP"/>
              </w:rPr>
              <w:t>200 kHz</w:t>
            </w:r>
          </w:p>
        </w:tc>
        <w:tc>
          <w:tcPr>
            <w:tcW w:w="2126" w:type="dxa"/>
            <w:vAlign w:val="center"/>
          </w:tcPr>
          <w:p w:rsidR="00D838D8" w:rsidRPr="000342DB" w:rsidRDefault="00D838D8" w:rsidP="00470399">
            <w:pPr>
              <w:pStyle w:val="TAC"/>
              <w:rPr>
                <w:rFonts w:cs="Arial"/>
                <w:lang w:eastAsia="ja-JP"/>
              </w:rPr>
            </w:pPr>
            <w:r w:rsidRPr="000342DB">
              <w:rPr>
                <w:rFonts w:cs="Arial"/>
                <w:lang w:eastAsia="ja-JP"/>
              </w:rPr>
              <w:t xml:space="preserve">0 MHz </w:t>
            </w:r>
            <w:r w:rsidRPr="000342DB">
              <w:rPr>
                <w:rFonts w:cs="Arial"/>
                <w:lang w:eastAsia="ja-JP"/>
              </w:rPr>
              <w:sym w:font="Symbol" w:char="F0A3"/>
            </w:r>
            <w:r w:rsidRPr="000342DB">
              <w:rPr>
                <w:rFonts w:cs="Arial"/>
                <w:lang w:eastAsia="ja-JP"/>
              </w:rPr>
              <w:t xml:space="preserve"> </w:t>
            </w:r>
            <w:r w:rsidRPr="000342DB">
              <w:rPr>
                <w:rFonts w:cs="Arial"/>
                <w:lang w:eastAsia="ja-JP"/>
              </w:rPr>
              <w:sym w:font="Symbol" w:char="F044"/>
            </w:r>
            <w:r w:rsidRPr="000342DB">
              <w:rPr>
                <w:rFonts w:cs="Arial"/>
                <w:lang w:eastAsia="ja-JP"/>
              </w:rPr>
              <w:t>f &lt; 1 MHz</w:t>
            </w:r>
          </w:p>
        </w:tc>
        <w:tc>
          <w:tcPr>
            <w:tcW w:w="2977" w:type="dxa"/>
            <w:vAlign w:val="center"/>
          </w:tcPr>
          <w:p w:rsidR="00D838D8" w:rsidRPr="000342DB" w:rsidRDefault="00D838D8" w:rsidP="00470399">
            <w:pPr>
              <w:pStyle w:val="TAC"/>
              <w:rPr>
                <w:rFonts w:cs="Arial"/>
                <w:lang w:eastAsia="ja-JP"/>
              </w:rPr>
            </w:pPr>
            <w:r w:rsidRPr="000342DB">
              <w:rPr>
                <w:rFonts w:cs="Arial"/>
                <w:lang w:eastAsia="ja-JP"/>
              </w:rPr>
              <w:t xml:space="preserve">0.005 MHz </w:t>
            </w:r>
            <w:r w:rsidRPr="000342DB">
              <w:rPr>
                <w:rFonts w:cs="Arial"/>
                <w:lang w:eastAsia="ja-JP"/>
              </w:rPr>
              <w:sym w:font="Symbol" w:char="F0A3"/>
            </w:r>
            <w:r w:rsidRPr="000342DB">
              <w:rPr>
                <w:rFonts w:cs="Arial"/>
                <w:lang w:eastAsia="ja-JP"/>
              </w:rPr>
              <w:t xml:space="preserve"> f_offset &lt; 0.995 MHz</w:t>
            </w:r>
          </w:p>
        </w:tc>
        <w:tc>
          <w:tcPr>
            <w:tcW w:w="1285" w:type="dxa"/>
            <w:vAlign w:val="center"/>
          </w:tcPr>
          <w:p w:rsidR="00D838D8" w:rsidRPr="000342DB" w:rsidRDefault="00D838D8" w:rsidP="00470399">
            <w:pPr>
              <w:pStyle w:val="TAC"/>
              <w:rPr>
                <w:rFonts w:cs="Arial"/>
                <w:lang w:eastAsia="ja-JP"/>
              </w:rPr>
            </w:pPr>
            <w:r w:rsidRPr="000342DB">
              <w:rPr>
                <w:rFonts w:cs="Arial"/>
                <w:lang w:eastAsia="ja-JP"/>
              </w:rPr>
              <w:t>-6 dBm</w:t>
            </w:r>
          </w:p>
        </w:tc>
        <w:tc>
          <w:tcPr>
            <w:tcW w:w="1418" w:type="dxa"/>
            <w:vAlign w:val="center"/>
          </w:tcPr>
          <w:p w:rsidR="00D838D8" w:rsidRPr="000342DB" w:rsidRDefault="00D838D8" w:rsidP="00470399">
            <w:pPr>
              <w:pStyle w:val="TAC"/>
              <w:rPr>
                <w:rFonts w:cs="Arial"/>
                <w:lang w:eastAsia="ja-JP"/>
              </w:rPr>
            </w:pPr>
            <w:r w:rsidRPr="000342DB">
              <w:rPr>
                <w:rFonts w:cs="Arial"/>
                <w:lang w:eastAsia="ja-JP"/>
              </w:rPr>
              <w:t xml:space="preserve">10 kHz </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1.4 MHz</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 MHz</w:t>
            </w:r>
          </w:p>
        </w:tc>
        <w:tc>
          <w:tcPr>
            <w:tcW w:w="2977" w:type="dxa"/>
            <w:vAlign w:val="center"/>
          </w:tcPr>
          <w:p w:rsidR="00D838D8" w:rsidRPr="000342DB" w:rsidRDefault="00D838D8" w:rsidP="00470399">
            <w:pPr>
              <w:pStyle w:val="TAC"/>
              <w:rPr>
                <w:rFonts w:cs="v5.0.0"/>
              </w:rPr>
            </w:pPr>
            <w:r w:rsidRPr="000342DB">
              <w:rPr>
                <w:rFonts w:cs="v5.0.0"/>
              </w:rPr>
              <w:t xml:space="preserve">0.005 MHz </w:t>
            </w:r>
            <w:r w:rsidRPr="000342DB">
              <w:rPr>
                <w:rFonts w:cs="v5.0.0"/>
              </w:rPr>
              <w:sym w:font="Symbol" w:char="F0A3"/>
            </w:r>
            <w:r w:rsidRPr="000342DB">
              <w:rPr>
                <w:rFonts w:cs="v5.0.0"/>
              </w:rPr>
              <w:t xml:space="preserve"> f_offset &lt; 0.995 MHz</w:t>
            </w:r>
          </w:p>
        </w:tc>
        <w:tc>
          <w:tcPr>
            <w:tcW w:w="1285" w:type="dxa"/>
            <w:vAlign w:val="center"/>
          </w:tcPr>
          <w:p w:rsidR="00D838D8" w:rsidRPr="000342DB" w:rsidRDefault="00D838D8" w:rsidP="00470399">
            <w:pPr>
              <w:pStyle w:val="TAC"/>
              <w:rPr>
                <w:rFonts w:cs="Arial"/>
              </w:rPr>
            </w:pPr>
            <w:r w:rsidRPr="000342DB">
              <w:rPr>
                <w:rFonts w:cs="Arial"/>
              </w:rPr>
              <w:t>-14 dBm</w:t>
            </w:r>
          </w:p>
        </w:tc>
        <w:tc>
          <w:tcPr>
            <w:tcW w:w="1418" w:type="dxa"/>
            <w:vAlign w:val="center"/>
          </w:tcPr>
          <w:p w:rsidR="00D838D8" w:rsidRPr="000342DB" w:rsidRDefault="00D838D8" w:rsidP="00470399">
            <w:pPr>
              <w:pStyle w:val="TAC"/>
              <w:rPr>
                <w:rFonts w:cs="Arial"/>
              </w:rPr>
            </w:pPr>
            <w:r w:rsidRPr="000342DB">
              <w:rPr>
                <w:rFonts w:cs="Arial"/>
              </w:rPr>
              <w:t xml:space="preserve">10 kHz </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3 MHz</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 MHz</w:t>
            </w:r>
          </w:p>
        </w:tc>
        <w:tc>
          <w:tcPr>
            <w:tcW w:w="2977" w:type="dxa"/>
            <w:vAlign w:val="center"/>
          </w:tcPr>
          <w:p w:rsidR="00D838D8" w:rsidRPr="000342DB" w:rsidRDefault="00D838D8" w:rsidP="00470399">
            <w:pPr>
              <w:pStyle w:val="TAC"/>
              <w:rPr>
                <w:rFonts w:cs="v5.0.0"/>
              </w:rPr>
            </w:pPr>
            <w:r w:rsidRPr="000342DB">
              <w:rPr>
                <w:rFonts w:cs="v5.0.0"/>
              </w:rPr>
              <w:t xml:space="preserve">0.015 MHz </w:t>
            </w:r>
            <w:r w:rsidRPr="000342DB">
              <w:rPr>
                <w:rFonts w:cs="v5.0.0"/>
              </w:rPr>
              <w:sym w:font="Symbol" w:char="F0A3"/>
            </w:r>
            <w:r w:rsidRPr="000342DB">
              <w:rPr>
                <w:rFonts w:cs="v5.0.0"/>
              </w:rPr>
              <w:t xml:space="preserve"> f_offset &lt; 0.985 MHz</w:t>
            </w:r>
          </w:p>
        </w:tc>
        <w:tc>
          <w:tcPr>
            <w:tcW w:w="1285" w:type="dxa"/>
            <w:vAlign w:val="center"/>
          </w:tcPr>
          <w:p w:rsidR="00D838D8" w:rsidRPr="000342DB" w:rsidRDefault="00D838D8" w:rsidP="00470399">
            <w:pPr>
              <w:pStyle w:val="TAC"/>
              <w:rPr>
                <w:rFonts w:cs="Arial"/>
              </w:rPr>
            </w:pPr>
            <w:r w:rsidRPr="000342DB">
              <w:rPr>
                <w:rFonts w:cs="Arial"/>
              </w:rPr>
              <w:t>-13 dBm</w:t>
            </w:r>
          </w:p>
        </w:tc>
        <w:tc>
          <w:tcPr>
            <w:tcW w:w="1418" w:type="dxa"/>
            <w:vAlign w:val="center"/>
          </w:tcPr>
          <w:p w:rsidR="00D838D8" w:rsidRPr="000342DB" w:rsidRDefault="00D838D8" w:rsidP="00470399">
            <w:pPr>
              <w:pStyle w:val="TAC"/>
              <w:rPr>
                <w:rFonts w:cs="Arial"/>
              </w:rPr>
            </w:pPr>
            <w:r w:rsidRPr="000342DB">
              <w:rPr>
                <w:rFonts w:cs="Arial"/>
              </w:rPr>
              <w:t xml:space="preserve">30 kHz </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5 MHz</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 MHz</w:t>
            </w:r>
          </w:p>
        </w:tc>
        <w:tc>
          <w:tcPr>
            <w:tcW w:w="2977" w:type="dxa"/>
            <w:vAlign w:val="center"/>
          </w:tcPr>
          <w:p w:rsidR="00D838D8" w:rsidRPr="000342DB" w:rsidRDefault="00D838D8" w:rsidP="00470399">
            <w:pPr>
              <w:pStyle w:val="TAC"/>
              <w:rPr>
                <w:rFonts w:cs="v5.0.0"/>
              </w:rPr>
            </w:pPr>
            <w:r w:rsidRPr="000342DB">
              <w:rPr>
                <w:rFonts w:cs="v5.0.0"/>
              </w:rPr>
              <w:t xml:space="preserve">0.015 MHz </w:t>
            </w:r>
            <w:r w:rsidRPr="000342DB">
              <w:rPr>
                <w:rFonts w:cs="v5.0.0"/>
              </w:rPr>
              <w:sym w:font="Symbol" w:char="F0A3"/>
            </w:r>
            <w:r w:rsidRPr="000342DB">
              <w:rPr>
                <w:rFonts w:cs="v5.0.0"/>
              </w:rPr>
              <w:t xml:space="preserve"> f_offset &lt; 0.985 MHz</w:t>
            </w:r>
          </w:p>
        </w:tc>
        <w:tc>
          <w:tcPr>
            <w:tcW w:w="1285" w:type="dxa"/>
            <w:vAlign w:val="center"/>
          </w:tcPr>
          <w:p w:rsidR="00D838D8" w:rsidRPr="000342DB" w:rsidRDefault="00D838D8" w:rsidP="00470399">
            <w:pPr>
              <w:pStyle w:val="TAC"/>
              <w:rPr>
                <w:rFonts w:cs="Arial"/>
              </w:rPr>
            </w:pPr>
            <w:r w:rsidRPr="000342DB">
              <w:rPr>
                <w:rFonts w:cs="Arial"/>
              </w:rPr>
              <w:t>-15 dBm</w:t>
            </w:r>
          </w:p>
        </w:tc>
        <w:tc>
          <w:tcPr>
            <w:tcW w:w="1418" w:type="dxa"/>
            <w:vAlign w:val="center"/>
          </w:tcPr>
          <w:p w:rsidR="00D838D8" w:rsidRPr="000342DB" w:rsidRDefault="00D838D8" w:rsidP="00470399">
            <w:pPr>
              <w:pStyle w:val="TAC"/>
              <w:rPr>
                <w:rFonts w:cs="Arial"/>
              </w:rPr>
            </w:pPr>
            <w:r w:rsidRPr="000342DB">
              <w:rPr>
                <w:rFonts w:cs="Arial"/>
              </w:rPr>
              <w:t xml:space="preserve">30 kHz </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10 MHz</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 MHz</w:t>
            </w:r>
          </w:p>
        </w:tc>
        <w:tc>
          <w:tcPr>
            <w:tcW w:w="2977" w:type="dxa"/>
            <w:vAlign w:val="center"/>
          </w:tcPr>
          <w:p w:rsidR="00D838D8" w:rsidRPr="000342DB" w:rsidRDefault="00D838D8" w:rsidP="00470399">
            <w:pPr>
              <w:pStyle w:val="TAC"/>
              <w:rPr>
                <w:rFonts w:cs="v5.0.0"/>
              </w:rPr>
            </w:pPr>
            <w:r w:rsidRPr="000342DB">
              <w:rPr>
                <w:rFonts w:cs="v5.0.0"/>
              </w:rPr>
              <w:t xml:space="preserve">0.05 MHz </w:t>
            </w:r>
            <w:r w:rsidRPr="000342DB">
              <w:rPr>
                <w:rFonts w:cs="v5.0.0"/>
              </w:rPr>
              <w:sym w:font="Symbol" w:char="F0A3"/>
            </w:r>
            <w:r w:rsidRPr="000342DB">
              <w:rPr>
                <w:rFonts w:cs="v5.0.0"/>
              </w:rPr>
              <w:t xml:space="preserve"> f_offset &lt; 0.95 MHz</w:t>
            </w:r>
          </w:p>
        </w:tc>
        <w:tc>
          <w:tcPr>
            <w:tcW w:w="1285" w:type="dxa"/>
            <w:vAlign w:val="center"/>
          </w:tcPr>
          <w:p w:rsidR="00D838D8" w:rsidRPr="000342DB" w:rsidRDefault="00D838D8" w:rsidP="00470399">
            <w:pPr>
              <w:pStyle w:val="TAC"/>
              <w:rPr>
                <w:rFonts w:cs="Arial"/>
              </w:rPr>
            </w:pPr>
            <w:r w:rsidRPr="000342DB">
              <w:rPr>
                <w:rFonts w:cs="Arial"/>
              </w:rPr>
              <w:t>-13 dBm</w:t>
            </w:r>
          </w:p>
        </w:tc>
        <w:tc>
          <w:tcPr>
            <w:tcW w:w="1418" w:type="dxa"/>
            <w:vAlign w:val="center"/>
          </w:tcPr>
          <w:p w:rsidR="00D838D8" w:rsidRPr="000342DB" w:rsidRDefault="00D838D8" w:rsidP="00470399">
            <w:pPr>
              <w:pStyle w:val="TAC"/>
              <w:rPr>
                <w:rFonts w:cs="Arial"/>
              </w:rPr>
            </w:pPr>
            <w:r w:rsidRPr="000342DB">
              <w:rPr>
                <w:rFonts w:cs="Arial"/>
              </w:rPr>
              <w:t xml:space="preserve">100 kHz </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15 MHz</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 MHz</w:t>
            </w:r>
          </w:p>
        </w:tc>
        <w:tc>
          <w:tcPr>
            <w:tcW w:w="2977" w:type="dxa"/>
            <w:vAlign w:val="center"/>
          </w:tcPr>
          <w:p w:rsidR="00D838D8" w:rsidRPr="000342DB" w:rsidRDefault="00D838D8" w:rsidP="00470399">
            <w:pPr>
              <w:pStyle w:val="TAC"/>
              <w:rPr>
                <w:rFonts w:cs="v5.0.0"/>
              </w:rPr>
            </w:pPr>
            <w:r w:rsidRPr="000342DB">
              <w:rPr>
                <w:rFonts w:cs="v5.0.0"/>
              </w:rPr>
              <w:t xml:space="preserve">0.05 MHz </w:t>
            </w:r>
            <w:r w:rsidRPr="000342DB">
              <w:rPr>
                <w:rFonts w:cs="v5.0.0"/>
              </w:rPr>
              <w:sym w:font="Symbol" w:char="F0A3"/>
            </w:r>
            <w:r w:rsidRPr="000342DB">
              <w:rPr>
                <w:rFonts w:cs="v5.0.0"/>
              </w:rPr>
              <w:t xml:space="preserve"> f_offset &lt; 0.95 MHz</w:t>
            </w:r>
          </w:p>
        </w:tc>
        <w:tc>
          <w:tcPr>
            <w:tcW w:w="1285" w:type="dxa"/>
            <w:vAlign w:val="center"/>
          </w:tcPr>
          <w:p w:rsidR="00D838D8" w:rsidRPr="000342DB" w:rsidRDefault="00D838D8" w:rsidP="00470399">
            <w:pPr>
              <w:pStyle w:val="TAC"/>
              <w:rPr>
                <w:rFonts w:cs="Arial"/>
              </w:rPr>
            </w:pPr>
            <w:r w:rsidRPr="000342DB">
              <w:rPr>
                <w:rFonts w:cs="Arial"/>
              </w:rPr>
              <w:t>-15 dBm</w:t>
            </w:r>
          </w:p>
        </w:tc>
        <w:tc>
          <w:tcPr>
            <w:tcW w:w="1418" w:type="dxa"/>
            <w:vAlign w:val="center"/>
          </w:tcPr>
          <w:p w:rsidR="00D838D8" w:rsidRPr="000342DB" w:rsidRDefault="00D838D8" w:rsidP="00470399">
            <w:pPr>
              <w:pStyle w:val="TAC"/>
              <w:rPr>
                <w:rFonts w:cs="Arial"/>
              </w:rPr>
            </w:pPr>
            <w:r w:rsidRPr="000342DB">
              <w:rPr>
                <w:rFonts w:cs="Arial"/>
              </w:rPr>
              <w:t xml:space="preserve">100 kHz </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20 MHz</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 MHz</w:t>
            </w:r>
          </w:p>
        </w:tc>
        <w:tc>
          <w:tcPr>
            <w:tcW w:w="2977" w:type="dxa"/>
            <w:vAlign w:val="center"/>
          </w:tcPr>
          <w:p w:rsidR="00D838D8" w:rsidRPr="000342DB" w:rsidRDefault="00D838D8" w:rsidP="00470399">
            <w:pPr>
              <w:pStyle w:val="TAC"/>
              <w:rPr>
                <w:rFonts w:cs="v5.0.0"/>
              </w:rPr>
            </w:pPr>
            <w:r w:rsidRPr="000342DB">
              <w:rPr>
                <w:rFonts w:cs="v5.0.0"/>
              </w:rPr>
              <w:t xml:space="preserve">0.05 MHz </w:t>
            </w:r>
            <w:r w:rsidRPr="000342DB">
              <w:rPr>
                <w:rFonts w:cs="v5.0.0"/>
              </w:rPr>
              <w:sym w:font="Symbol" w:char="F0A3"/>
            </w:r>
            <w:r w:rsidRPr="000342DB">
              <w:rPr>
                <w:rFonts w:cs="v5.0.0"/>
              </w:rPr>
              <w:t xml:space="preserve"> f_offset &lt; 0.95 MHz</w:t>
            </w:r>
          </w:p>
        </w:tc>
        <w:tc>
          <w:tcPr>
            <w:tcW w:w="1285" w:type="dxa"/>
            <w:vAlign w:val="center"/>
          </w:tcPr>
          <w:p w:rsidR="00D838D8" w:rsidRPr="000342DB" w:rsidRDefault="00D838D8" w:rsidP="00470399">
            <w:pPr>
              <w:pStyle w:val="TAC"/>
              <w:rPr>
                <w:rFonts w:cs="Arial"/>
              </w:rPr>
            </w:pPr>
            <w:r w:rsidRPr="000342DB">
              <w:rPr>
                <w:rFonts w:cs="Arial"/>
              </w:rPr>
              <w:t>-16 dBm</w:t>
            </w:r>
          </w:p>
        </w:tc>
        <w:tc>
          <w:tcPr>
            <w:tcW w:w="1418" w:type="dxa"/>
            <w:vAlign w:val="center"/>
          </w:tcPr>
          <w:p w:rsidR="00D838D8" w:rsidRPr="000342DB" w:rsidRDefault="00D838D8" w:rsidP="00470399">
            <w:pPr>
              <w:pStyle w:val="TAC"/>
              <w:rPr>
                <w:rFonts w:cs="Arial"/>
              </w:rPr>
            </w:pPr>
            <w:r w:rsidRPr="000342DB">
              <w:rPr>
                <w:rFonts w:cs="Arial"/>
              </w:rPr>
              <w:t xml:space="preserve">100 kHz </w:t>
            </w:r>
          </w:p>
        </w:tc>
      </w:tr>
      <w:tr w:rsidR="00D838D8" w:rsidRPr="000342DB" w:rsidTr="00470399">
        <w:trPr>
          <w:jc w:val="center"/>
        </w:trPr>
        <w:tc>
          <w:tcPr>
            <w:tcW w:w="1191" w:type="dxa"/>
            <w:tcBorders>
              <w:bottom w:val="single" w:sz="4" w:space="0" w:color="auto"/>
            </w:tcBorders>
            <w:shd w:val="clear" w:color="auto" w:fill="auto"/>
            <w:vAlign w:val="center"/>
          </w:tcPr>
          <w:p w:rsidR="00D838D8" w:rsidRPr="000342DB" w:rsidRDefault="00D838D8" w:rsidP="00470399">
            <w:pPr>
              <w:pStyle w:val="TAC"/>
              <w:rPr>
                <w:rFonts w:cs="Arial"/>
              </w:rPr>
            </w:pPr>
            <w:r w:rsidRPr="000342DB">
              <w:rPr>
                <w:rFonts w:cs="Arial"/>
              </w:rPr>
              <w:t>All</w:t>
            </w:r>
          </w:p>
        </w:tc>
        <w:tc>
          <w:tcPr>
            <w:tcW w:w="2126" w:type="dxa"/>
            <w:tcBorders>
              <w:bottom w:val="single" w:sz="4" w:space="0" w:color="auto"/>
            </w:tcBorders>
            <w:vAlign w:val="center"/>
          </w:tcPr>
          <w:p w:rsidR="00D838D8" w:rsidRPr="000342DB" w:rsidRDefault="00D838D8" w:rsidP="00470399">
            <w:pPr>
              <w:pStyle w:val="TAC"/>
              <w:rPr>
                <w:rFonts w:cs="v5.0.0"/>
              </w:rPr>
            </w:pPr>
            <w:r w:rsidRPr="000342DB">
              <w:rPr>
                <w:rFonts w:cs="v5.0.0"/>
              </w:rPr>
              <w:t xml:space="preserve">1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 xml:space="preserve">f &lt; </w:t>
            </w:r>
            <w:r w:rsidRPr="000342DB">
              <w:rPr>
                <w:rFonts w:cs="Arial"/>
              </w:rPr>
              <w:sym w:font="Symbol" w:char="F044"/>
            </w:r>
            <w:r w:rsidRPr="000342DB">
              <w:rPr>
                <w:rFonts w:cs="Arial"/>
              </w:rPr>
              <w:t>f</w:t>
            </w:r>
            <w:r w:rsidRPr="000342DB">
              <w:rPr>
                <w:rFonts w:cs="Arial"/>
                <w:vertAlign w:val="subscript"/>
              </w:rPr>
              <w:t>max</w:t>
            </w:r>
            <w:r w:rsidRPr="000342DB">
              <w:rPr>
                <w:rFonts w:cs="v5.0.0"/>
              </w:rPr>
              <w:t xml:space="preserve"> </w:t>
            </w:r>
          </w:p>
        </w:tc>
        <w:tc>
          <w:tcPr>
            <w:tcW w:w="2977" w:type="dxa"/>
            <w:tcBorders>
              <w:bottom w:val="single" w:sz="4" w:space="0" w:color="auto"/>
            </w:tcBorders>
            <w:vAlign w:val="center"/>
          </w:tcPr>
          <w:p w:rsidR="00D838D8" w:rsidRPr="000342DB" w:rsidRDefault="00D838D8" w:rsidP="00470399">
            <w:pPr>
              <w:pStyle w:val="TAC"/>
              <w:rPr>
                <w:rFonts w:cs="v5.0.0"/>
              </w:rPr>
            </w:pPr>
            <w:r w:rsidRPr="000342DB">
              <w:rPr>
                <w:rFonts w:cs="v5.0.0"/>
              </w:rPr>
              <w:t xml:space="preserve">1.5 MHz </w:t>
            </w:r>
            <w:r w:rsidRPr="000342DB">
              <w:rPr>
                <w:rFonts w:cs="v5.0.0"/>
              </w:rPr>
              <w:sym w:font="Symbol" w:char="F0A3"/>
            </w:r>
            <w:r w:rsidRPr="000342DB">
              <w:rPr>
                <w:rFonts w:cs="v5.0.0"/>
              </w:rPr>
              <w:t xml:space="preserve"> f_offset &lt; f_offset</w:t>
            </w:r>
            <w:r w:rsidRPr="000342DB">
              <w:rPr>
                <w:rFonts w:cs="v5.0.0"/>
                <w:vertAlign w:val="subscript"/>
              </w:rPr>
              <w:t xml:space="preserve">max </w:t>
            </w:r>
          </w:p>
        </w:tc>
        <w:tc>
          <w:tcPr>
            <w:tcW w:w="1285" w:type="dxa"/>
            <w:tcBorders>
              <w:bottom w:val="single" w:sz="4" w:space="0" w:color="auto"/>
            </w:tcBorders>
            <w:vAlign w:val="center"/>
          </w:tcPr>
          <w:p w:rsidR="00D838D8" w:rsidRPr="000342DB" w:rsidRDefault="00D838D8" w:rsidP="00470399">
            <w:pPr>
              <w:pStyle w:val="TAC"/>
              <w:rPr>
                <w:rFonts w:cs="Arial"/>
              </w:rPr>
            </w:pPr>
            <w:r w:rsidRPr="000342DB">
              <w:rPr>
                <w:rFonts w:cs="Arial"/>
              </w:rPr>
              <w:t>-13 dBm</w:t>
            </w:r>
          </w:p>
        </w:tc>
        <w:tc>
          <w:tcPr>
            <w:tcW w:w="1418" w:type="dxa"/>
            <w:tcBorders>
              <w:bottom w:val="single" w:sz="4" w:space="0" w:color="auto"/>
            </w:tcBorders>
            <w:vAlign w:val="center"/>
          </w:tcPr>
          <w:p w:rsidR="00D838D8" w:rsidRPr="000342DB" w:rsidRDefault="00D838D8" w:rsidP="00470399">
            <w:pPr>
              <w:pStyle w:val="TAC"/>
              <w:rPr>
                <w:rFonts w:cs="Arial"/>
              </w:rPr>
            </w:pPr>
            <w:r w:rsidRPr="000342DB">
              <w:rPr>
                <w:rFonts w:cs="Arial"/>
              </w:rPr>
              <w:t>1 MHz</w:t>
            </w:r>
          </w:p>
        </w:tc>
      </w:tr>
    </w:tbl>
    <w:p w:rsidR="00D838D8" w:rsidRPr="000342DB" w:rsidRDefault="00D838D8" w:rsidP="00D838D8"/>
    <w:p w:rsidR="00D838D8" w:rsidRPr="000342DB" w:rsidRDefault="00D838D8" w:rsidP="00D838D8">
      <w:r w:rsidRPr="000342DB">
        <w:t>In certain regions the following requirement may apply. For E-UTRA</w:t>
      </w:r>
      <w:r w:rsidRPr="000342DB">
        <w:rPr>
          <w:rFonts w:cs="v5.0.0"/>
        </w:rPr>
        <w:t>, E-UTRA with NB-IoT and NB-IoT</w:t>
      </w:r>
      <w:r w:rsidRPr="000342DB">
        <w:t xml:space="preserve"> BS operating in Bands 12, 13, 14, 17, 29, 71, 85 emissions shall not exceed the maximum levels specified in Table 6.6.3.5.3-3.</w:t>
      </w:r>
    </w:p>
    <w:p w:rsidR="00D838D8" w:rsidRPr="000342DB" w:rsidRDefault="00D838D8" w:rsidP="00D838D8">
      <w:pPr>
        <w:pStyle w:val="TH"/>
        <w:rPr>
          <w:rFonts w:cs="v5.0.0"/>
        </w:rPr>
      </w:pPr>
      <w:r w:rsidRPr="000342DB">
        <w:t>Table 6.6.3.5.3-3: Additional operating band unwanted emission limits for E-UTRA (bands 12, 13, 14, 17, 29, 71 and 85)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838D8" w:rsidRPr="000342DB" w:rsidTr="00470399">
        <w:trPr>
          <w:jc w:val="center"/>
        </w:trPr>
        <w:tc>
          <w:tcPr>
            <w:tcW w:w="1191" w:type="dxa"/>
          </w:tcPr>
          <w:p w:rsidR="00D838D8" w:rsidRPr="000342DB" w:rsidRDefault="00D838D8" w:rsidP="00470399">
            <w:pPr>
              <w:pStyle w:val="TAH"/>
              <w:rPr>
                <w:rFonts w:cs="Arial"/>
              </w:rPr>
            </w:pPr>
            <w:r w:rsidRPr="000342DB">
              <w:rPr>
                <w:rFonts w:cs="Arial"/>
              </w:rPr>
              <w:t>Channel bandwidth</w:t>
            </w:r>
          </w:p>
        </w:tc>
        <w:tc>
          <w:tcPr>
            <w:tcW w:w="2126" w:type="dxa"/>
          </w:tcPr>
          <w:p w:rsidR="00D838D8" w:rsidRPr="000342DB" w:rsidRDefault="00D838D8" w:rsidP="00470399">
            <w:pPr>
              <w:pStyle w:val="TAH"/>
              <w:rPr>
                <w:rFonts w:cs="v5.0.0"/>
              </w:rPr>
            </w:pPr>
            <w:r w:rsidRPr="000342DB">
              <w:rPr>
                <w:rFonts w:cs="v5.0.0"/>
              </w:rPr>
              <w:t xml:space="preserve">Frequency offset of measurement filter </w:t>
            </w:r>
            <w:r w:rsidRPr="000342DB">
              <w:rPr>
                <w:rFonts w:cs="v5.0.0"/>
              </w:rPr>
              <w:noBreakHyphen/>
              <w:t xml:space="preserve">3dB point, </w:t>
            </w:r>
            <w:r w:rsidRPr="000342DB">
              <w:rPr>
                <w:rFonts w:cs="v5.0.0"/>
              </w:rPr>
              <w:sym w:font="Symbol" w:char="F044"/>
            </w:r>
            <w:r w:rsidRPr="000342DB">
              <w:rPr>
                <w:rFonts w:cs="v5.0.0"/>
              </w:rPr>
              <w:t>f</w:t>
            </w:r>
          </w:p>
        </w:tc>
        <w:tc>
          <w:tcPr>
            <w:tcW w:w="2977" w:type="dxa"/>
          </w:tcPr>
          <w:p w:rsidR="00D838D8" w:rsidRPr="000342DB" w:rsidRDefault="00D838D8" w:rsidP="00470399">
            <w:pPr>
              <w:pStyle w:val="TAH"/>
              <w:rPr>
                <w:rFonts w:cs="v5.0.0"/>
              </w:rPr>
            </w:pPr>
            <w:r w:rsidRPr="000342DB">
              <w:rPr>
                <w:rFonts w:cs="v5.0.0"/>
              </w:rPr>
              <w:t>Frequency offset of measurement filter centre frequency, f_offset</w:t>
            </w:r>
          </w:p>
        </w:tc>
        <w:tc>
          <w:tcPr>
            <w:tcW w:w="1285" w:type="dxa"/>
          </w:tcPr>
          <w:p w:rsidR="00D838D8" w:rsidRPr="000342DB" w:rsidRDefault="00D838D8" w:rsidP="00470399">
            <w:pPr>
              <w:pStyle w:val="TAH"/>
              <w:rPr>
                <w:rFonts w:cs="v5.0.0"/>
              </w:rPr>
            </w:pPr>
            <w:r w:rsidRPr="000342DB">
              <w:rPr>
                <w:rFonts w:cs="Arial"/>
              </w:rPr>
              <w:t xml:space="preserve">Test </w:t>
            </w:r>
            <w:r w:rsidRPr="000342DB">
              <w:rPr>
                <w:rFonts w:cs="v5.0.0"/>
              </w:rPr>
              <w:t>requirement</w:t>
            </w:r>
          </w:p>
        </w:tc>
        <w:tc>
          <w:tcPr>
            <w:tcW w:w="1418" w:type="dxa"/>
          </w:tcPr>
          <w:p w:rsidR="00D838D8" w:rsidRPr="000342DB" w:rsidRDefault="00D838D8" w:rsidP="00470399">
            <w:pPr>
              <w:pStyle w:val="TAH"/>
              <w:rPr>
                <w:rFonts w:cs="v5.0.0"/>
              </w:rPr>
            </w:pPr>
            <w:r w:rsidRPr="000342DB">
              <w:rPr>
                <w:rFonts w:cs="v5.0.0"/>
              </w:rPr>
              <w:t xml:space="preserve">Measurement bandwidth </w:t>
            </w:r>
            <w:r w:rsidRPr="000342DB">
              <w:rPr>
                <w:rFonts w:cs="Arial"/>
              </w:rPr>
              <w:t>(Note 6)</w:t>
            </w:r>
          </w:p>
        </w:tc>
      </w:tr>
      <w:tr w:rsidR="00D838D8" w:rsidRPr="000342DB" w:rsidTr="00470399">
        <w:trPr>
          <w:jc w:val="center"/>
        </w:trPr>
        <w:tc>
          <w:tcPr>
            <w:tcW w:w="1191" w:type="dxa"/>
            <w:shd w:val="clear" w:color="auto" w:fill="auto"/>
            <w:vAlign w:val="center"/>
          </w:tcPr>
          <w:p w:rsidR="00D838D8" w:rsidRPr="000342DB" w:rsidRDefault="00D838D8" w:rsidP="00470399">
            <w:pPr>
              <w:pStyle w:val="TAC"/>
              <w:rPr>
                <w:rFonts w:cs="Arial"/>
              </w:rPr>
            </w:pPr>
            <w:r w:rsidRPr="000342DB">
              <w:rPr>
                <w:rFonts w:cs="Arial"/>
              </w:rPr>
              <w:t>All</w:t>
            </w:r>
          </w:p>
        </w:tc>
        <w:tc>
          <w:tcPr>
            <w:tcW w:w="2126" w:type="dxa"/>
            <w:vAlign w:val="center"/>
          </w:tcPr>
          <w:p w:rsidR="00D838D8" w:rsidRPr="000342DB" w:rsidRDefault="00D838D8" w:rsidP="00470399">
            <w:pPr>
              <w:pStyle w:val="TAC"/>
              <w:rPr>
                <w:rFonts w:cs="v5.0.0"/>
              </w:rPr>
            </w:pPr>
            <w:r w:rsidRPr="000342DB">
              <w:rPr>
                <w:rFonts w:cs="v5.0.0"/>
              </w:rPr>
              <w:t xml:space="preserve">0 </w:t>
            </w:r>
            <w:r w:rsidRPr="000342DB">
              <w:rPr>
                <w:rFonts w:cs="Arial"/>
              </w:rPr>
              <w:t xml:space="preserve">MHz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f &lt; 100 kHz</w:t>
            </w:r>
          </w:p>
        </w:tc>
        <w:tc>
          <w:tcPr>
            <w:tcW w:w="2977" w:type="dxa"/>
            <w:vAlign w:val="center"/>
          </w:tcPr>
          <w:p w:rsidR="00D838D8" w:rsidRPr="000342DB" w:rsidRDefault="00D838D8" w:rsidP="00470399">
            <w:pPr>
              <w:pStyle w:val="TAC"/>
              <w:rPr>
                <w:rFonts w:cs="v5.0.0"/>
              </w:rPr>
            </w:pPr>
            <w:r w:rsidRPr="000342DB">
              <w:rPr>
                <w:rFonts w:cs="v5.0.0"/>
              </w:rPr>
              <w:t xml:space="preserve">0.015 MHz </w:t>
            </w:r>
            <w:r w:rsidRPr="000342DB">
              <w:rPr>
                <w:rFonts w:cs="v5.0.0"/>
              </w:rPr>
              <w:sym w:font="Symbol" w:char="F0A3"/>
            </w:r>
            <w:r w:rsidRPr="000342DB">
              <w:rPr>
                <w:rFonts w:cs="v5.0.0"/>
              </w:rPr>
              <w:t xml:space="preserve"> f_offset &lt; 0.085 MHz</w:t>
            </w:r>
          </w:p>
        </w:tc>
        <w:tc>
          <w:tcPr>
            <w:tcW w:w="1285" w:type="dxa"/>
            <w:vAlign w:val="center"/>
          </w:tcPr>
          <w:p w:rsidR="00D838D8" w:rsidRPr="000342DB" w:rsidRDefault="00D838D8" w:rsidP="00470399">
            <w:pPr>
              <w:pStyle w:val="TAC"/>
              <w:rPr>
                <w:rFonts w:cs="Arial"/>
              </w:rPr>
            </w:pPr>
            <w:r w:rsidRPr="000342DB">
              <w:rPr>
                <w:rFonts w:cs="Arial"/>
              </w:rPr>
              <w:t>-13 dBm</w:t>
            </w:r>
          </w:p>
        </w:tc>
        <w:tc>
          <w:tcPr>
            <w:tcW w:w="1418" w:type="dxa"/>
            <w:vAlign w:val="center"/>
          </w:tcPr>
          <w:p w:rsidR="00D838D8" w:rsidRPr="000342DB" w:rsidRDefault="00D838D8" w:rsidP="00470399">
            <w:pPr>
              <w:pStyle w:val="TAC"/>
              <w:rPr>
                <w:rFonts w:cs="Arial"/>
              </w:rPr>
            </w:pPr>
            <w:r w:rsidRPr="000342DB">
              <w:rPr>
                <w:rFonts w:cs="Arial"/>
              </w:rPr>
              <w:t xml:space="preserve">30 kHz </w:t>
            </w:r>
          </w:p>
        </w:tc>
      </w:tr>
      <w:tr w:rsidR="00D838D8" w:rsidRPr="000342DB" w:rsidTr="00470399">
        <w:trPr>
          <w:jc w:val="center"/>
        </w:trPr>
        <w:tc>
          <w:tcPr>
            <w:tcW w:w="1191" w:type="dxa"/>
            <w:tcBorders>
              <w:bottom w:val="single" w:sz="4" w:space="0" w:color="auto"/>
            </w:tcBorders>
            <w:shd w:val="clear" w:color="auto" w:fill="auto"/>
            <w:vAlign w:val="center"/>
          </w:tcPr>
          <w:p w:rsidR="00D838D8" w:rsidRPr="000342DB" w:rsidRDefault="00D838D8" w:rsidP="00470399">
            <w:pPr>
              <w:pStyle w:val="TAC"/>
              <w:rPr>
                <w:rFonts w:cs="Arial"/>
              </w:rPr>
            </w:pPr>
            <w:r w:rsidRPr="000342DB">
              <w:rPr>
                <w:rFonts w:cs="Arial"/>
              </w:rPr>
              <w:t>All</w:t>
            </w:r>
          </w:p>
        </w:tc>
        <w:tc>
          <w:tcPr>
            <w:tcW w:w="2126" w:type="dxa"/>
            <w:tcBorders>
              <w:bottom w:val="single" w:sz="4" w:space="0" w:color="auto"/>
            </w:tcBorders>
            <w:vAlign w:val="center"/>
          </w:tcPr>
          <w:p w:rsidR="00D838D8" w:rsidRPr="000342DB" w:rsidRDefault="00D838D8" w:rsidP="00470399">
            <w:pPr>
              <w:pStyle w:val="TAC"/>
              <w:rPr>
                <w:rFonts w:cs="v5.0.0"/>
              </w:rPr>
            </w:pPr>
            <w:r w:rsidRPr="000342DB">
              <w:rPr>
                <w:rFonts w:cs="v5.0.0"/>
              </w:rPr>
              <w:t>100  k</w:t>
            </w:r>
            <w:r w:rsidRPr="000342DB">
              <w:rPr>
                <w:rFonts w:cs="Arial"/>
              </w:rPr>
              <w:t xml:space="preserve">Hz </w:t>
            </w:r>
            <w:r w:rsidRPr="000342DB">
              <w:rPr>
                <w:rFonts w:cs="v5.0.0"/>
              </w:rPr>
              <w:sym w:font="Symbol" w:char="F0A3"/>
            </w:r>
            <w:r w:rsidRPr="000342DB">
              <w:rPr>
                <w:rFonts w:cs="v5.0.0"/>
              </w:rPr>
              <w:t xml:space="preserve"> </w:t>
            </w:r>
            <w:r w:rsidRPr="000342DB">
              <w:rPr>
                <w:rFonts w:cs="v5.0.0"/>
              </w:rPr>
              <w:sym w:font="Symbol" w:char="F044"/>
            </w:r>
            <w:r w:rsidRPr="000342DB">
              <w:rPr>
                <w:rFonts w:cs="v5.0.0"/>
              </w:rPr>
              <w:t xml:space="preserve">f &lt; </w:t>
            </w:r>
            <w:r w:rsidRPr="000342DB">
              <w:rPr>
                <w:rFonts w:cs="Arial"/>
              </w:rPr>
              <w:sym w:font="Symbol" w:char="F044"/>
            </w:r>
            <w:r w:rsidRPr="000342DB">
              <w:rPr>
                <w:rFonts w:cs="Arial"/>
              </w:rPr>
              <w:t>f</w:t>
            </w:r>
            <w:r w:rsidRPr="000342DB">
              <w:rPr>
                <w:rFonts w:cs="Arial"/>
                <w:vertAlign w:val="subscript"/>
              </w:rPr>
              <w:t>max</w:t>
            </w:r>
            <w:r w:rsidRPr="000342DB">
              <w:rPr>
                <w:rFonts w:cs="v5.0.0"/>
              </w:rPr>
              <w:t xml:space="preserve"> </w:t>
            </w:r>
          </w:p>
        </w:tc>
        <w:tc>
          <w:tcPr>
            <w:tcW w:w="2977" w:type="dxa"/>
            <w:tcBorders>
              <w:bottom w:val="single" w:sz="4" w:space="0" w:color="auto"/>
            </w:tcBorders>
            <w:vAlign w:val="center"/>
          </w:tcPr>
          <w:p w:rsidR="00D838D8" w:rsidRPr="000342DB" w:rsidRDefault="00D838D8" w:rsidP="00470399">
            <w:pPr>
              <w:pStyle w:val="TAC"/>
              <w:rPr>
                <w:rFonts w:cs="v5.0.0"/>
              </w:rPr>
            </w:pPr>
            <w:r w:rsidRPr="000342DB">
              <w:rPr>
                <w:rFonts w:cs="v5.0.0"/>
              </w:rPr>
              <w:t xml:space="preserve">150 kHz </w:t>
            </w:r>
            <w:r w:rsidRPr="000342DB">
              <w:rPr>
                <w:rFonts w:cs="v5.0.0"/>
              </w:rPr>
              <w:sym w:font="Symbol" w:char="F0A3"/>
            </w:r>
            <w:r w:rsidRPr="000342DB">
              <w:rPr>
                <w:rFonts w:cs="v5.0.0"/>
              </w:rPr>
              <w:t xml:space="preserve"> f_offset &lt; f_offset</w:t>
            </w:r>
            <w:r w:rsidRPr="000342DB">
              <w:rPr>
                <w:rFonts w:cs="v5.0.0"/>
                <w:vertAlign w:val="subscript"/>
              </w:rPr>
              <w:t xml:space="preserve">max </w:t>
            </w:r>
          </w:p>
        </w:tc>
        <w:tc>
          <w:tcPr>
            <w:tcW w:w="1285" w:type="dxa"/>
            <w:tcBorders>
              <w:bottom w:val="single" w:sz="4" w:space="0" w:color="auto"/>
            </w:tcBorders>
            <w:vAlign w:val="center"/>
          </w:tcPr>
          <w:p w:rsidR="00D838D8" w:rsidRPr="000342DB" w:rsidRDefault="00D838D8" w:rsidP="00470399">
            <w:pPr>
              <w:pStyle w:val="TAC"/>
              <w:rPr>
                <w:rFonts w:cs="Arial"/>
              </w:rPr>
            </w:pPr>
            <w:r w:rsidRPr="000342DB">
              <w:rPr>
                <w:rFonts w:cs="Arial"/>
              </w:rPr>
              <w:t>-13 dBm</w:t>
            </w:r>
          </w:p>
        </w:tc>
        <w:tc>
          <w:tcPr>
            <w:tcW w:w="1418" w:type="dxa"/>
            <w:tcBorders>
              <w:bottom w:val="single" w:sz="4" w:space="0" w:color="auto"/>
            </w:tcBorders>
            <w:vAlign w:val="center"/>
          </w:tcPr>
          <w:p w:rsidR="00D838D8" w:rsidRPr="000342DB" w:rsidRDefault="00D838D8" w:rsidP="00470399">
            <w:pPr>
              <w:pStyle w:val="TAC"/>
              <w:rPr>
                <w:rFonts w:cs="Arial"/>
              </w:rPr>
            </w:pPr>
            <w:r w:rsidRPr="000342DB">
              <w:rPr>
                <w:rFonts w:cs="Arial"/>
              </w:rPr>
              <w:t>100 kHz</w:t>
            </w:r>
          </w:p>
        </w:tc>
      </w:tr>
    </w:tbl>
    <w:p w:rsidR="00D838D8" w:rsidRPr="000342DB" w:rsidRDefault="00D838D8" w:rsidP="00D838D8"/>
    <w:p w:rsidR="00D838D8" w:rsidRPr="000342DB" w:rsidRDefault="00D838D8" w:rsidP="00D838D8">
      <w:r w:rsidRPr="000342DB">
        <w:t>In certain regions, the following requirements may apply to an E-UTRA TDD BS operating in the same geographic area and in the same operating band as another E-UTRA TDD system without synchronisation. For this case the emissions shall not exceed -52 dBm</w:t>
      </w:r>
      <w:r w:rsidRPr="000342DB">
        <w:rPr>
          <w:lang w:eastAsia="zh-CN"/>
        </w:rPr>
        <w:t>/MHz</w:t>
      </w:r>
      <w:r w:rsidRPr="000342DB">
        <w:t xml:space="preserve"> in each supported downlink operating band, except in:</w:t>
      </w:r>
    </w:p>
    <w:p w:rsidR="00D838D8" w:rsidRPr="000342DB" w:rsidRDefault="00D838D8" w:rsidP="00D838D8">
      <w:pPr>
        <w:pStyle w:val="B1"/>
      </w:pPr>
      <w:r w:rsidRPr="000342DB">
        <w:t>-</w:t>
      </w:r>
      <w:r w:rsidRPr="000342DB">
        <w:tab/>
        <w:t>The frequency range from 10 MHz below the lower channel edge to the frequency 10 MHz above the upper channel edge of each supported band.</w:t>
      </w:r>
    </w:p>
    <w:p w:rsidR="00D838D8" w:rsidRPr="000342DB" w:rsidRDefault="00D838D8" w:rsidP="00D838D8">
      <w:r w:rsidRPr="000342DB">
        <w:rPr>
          <w:rFonts w:cs="v5.0.0"/>
        </w:rPr>
        <w:t>In certain regions the following requirement may apply for protection of DTT. For E-UTRA BS operating in Band 20</w:t>
      </w:r>
      <w:ins w:id="3" w:author="Huawei_Liehai" w:date="2019-02-15T11:27:00Z">
        <w:r w:rsidR="000D0F79">
          <w:rPr>
            <w:rFonts w:cs="v5.0.0"/>
          </w:rPr>
          <w:t>, 28 or</w:t>
        </w:r>
        <w:bookmarkStart w:id="4" w:name="_GoBack"/>
        <w:bookmarkEnd w:id="4"/>
        <w:r w:rsidR="002C2BCD">
          <w:rPr>
            <w:rFonts w:cs="v5.0.0"/>
          </w:rPr>
          <w:t xml:space="preserve"> 67</w:t>
        </w:r>
      </w:ins>
      <w:r w:rsidRPr="000342DB">
        <w:rPr>
          <w:rFonts w:cs="v5.0.0"/>
        </w:rPr>
        <w:t xml:space="preserve">, the </w:t>
      </w:r>
      <w:r w:rsidRPr="000342DB">
        <w:t>level of emissions in the band 470-</w:t>
      </w:r>
      <w:ins w:id="5" w:author="Huawei_Liehai" w:date="2019-01-17T15:57:00Z">
        <w:r>
          <w:t>694</w:t>
        </w:r>
      </w:ins>
      <w:del w:id="6" w:author="Huawei_Liehai" w:date="2019-01-17T15:57:00Z">
        <w:r w:rsidRPr="000342DB" w:rsidDel="00D838D8">
          <w:delText>790</w:delText>
        </w:r>
      </w:del>
      <w:r w:rsidRPr="000342DB">
        <w:t xml:space="preserve"> MHz, measured in an 8MHz filter bandwidth on centre </w:t>
      </w:r>
      <w:r w:rsidRPr="000342DB">
        <w:lastRenderedPageBreak/>
        <w:t>frequencies F</w:t>
      </w:r>
      <w:r w:rsidRPr="000342DB">
        <w:rPr>
          <w:vertAlign w:val="subscript"/>
        </w:rPr>
        <w:t>filter</w:t>
      </w:r>
      <w:r w:rsidRPr="000342DB">
        <w:t xml:space="preserve"> according to Table 6.6.3.3-4, shall not exceed the maximum emission level P</w:t>
      </w:r>
      <w:r w:rsidRPr="000342DB">
        <w:rPr>
          <w:vertAlign w:val="subscript"/>
        </w:rPr>
        <w:t>EM,N</w:t>
      </w:r>
      <w:r w:rsidRPr="000342DB">
        <w:t xml:space="preserve"> declared by the manufacturer.  This requirement applies in the frequency range 470-</w:t>
      </w:r>
      <w:ins w:id="7" w:author="Huawei_Liehai" w:date="2019-01-17T15:57:00Z">
        <w:r>
          <w:t>694</w:t>
        </w:r>
      </w:ins>
      <w:del w:id="8" w:author="Huawei_Liehai" w:date="2019-01-17T15:57:00Z">
        <w:r w:rsidRPr="000342DB" w:rsidDel="00D838D8">
          <w:delText>790</w:delText>
        </w:r>
      </w:del>
      <w:r w:rsidRPr="000342DB">
        <w:t xml:space="preserve"> MHz even though part of the range falls in the spurious domain.</w:t>
      </w:r>
    </w:p>
    <w:p w:rsidR="00D838D8" w:rsidRPr="000342DB" w:rsidRDefault="00D838D8" w:rsidP="00D838D8">
      <w:pPr>
        <w:pStyle w:val="TH"/>
      </w:pPr>
      <w:r w:rsidRPr="000342DB">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838D8" w:rsidRPr="000342DB" w:rsidTr="00470399">
        <w:trPr>
          <w:jc w:val="center"/>
        </w:trPr>
        <w:tc>
          <w:tcPr>
            <w:tcW w:w="2410" w:type="dxa"/>
            <w:shd w:val="clear" w:color="auto" w:fill="auto"/>
          </w:tcPr>
          <w:p w:rsidR="00D838D8" w:rsidRPr="000342DB" w:rsidRDefault="00D838D8" w:rsidP="00470399">
            <w:pPr>
              <w:pStyle w:val="TAH"/>
              <w:rPr>
                <w:rFonts w:cs="Arial"/>
              </w:rPr>
            </w:pPr>
            <w:r w:rsidRPr="000342DB">
              <w:rPr>
                <w:rFonts w:cs="Arial"/>
              </w:rPr>
              <w:t xml:space="preserve">Filter </w:t>
            </w:r>
            <w:r w:rsidRPr="000342DB">
              <w:rPr>
                <w:rFonts w:cs="v5.0.0"/>
              </w:rPr>
              <w:t xml:space="preserve">centre frequency, </w:t>
            </w:r>
            <w:r w:rsidRPr="000342DB">
              <w:rPr>
                <w:rFonts w:cs="Arial"/>
              </w:rPr>
              <w:t>F</w:t>
            </w:r>
            <w:r w:rsidRPr="000342DB">
              <w:rPr>
                <w:rFonts w:cs="Arial"/>
                <w:vertAlign w:val="subscript"/>
              </w:rPr>
              <w:t>filter</w:t>
            </w:r>
          </w:p>
        </w:tc>
        <w:tc>
          <w:tcPr>
            <w:tcW w:w="2268" w:type="dxa"/>
            <w:shd w:val="clear" w:color="auto" w:fill="auto"/>
          </w:tcPr>
          <w:p w:rsidR="00D838D8" w:rsidRPr="000342DB" w:rsidRDefault="00D838D8" w:rsidP="00470399">
            <w:pPr>
              <w:pStyle w:val="TAH"/>
              <w:rPr>
                <w:rFonts w:cs="Arial"/>
              </w:rPr>
            </w:pPr>
            <w:r w:rsidRPr="000342DB">
              <w:rPr>
                <w:rFonts w:cs="Arial"/>
              </w:rPr>
              <w:t>Measurement bandwidth</w:t>
            </w:r>
          </w:p>
        </w:tc>
        <w:tc>
          <w:tcPr>
            <w:tcW w:w="2268" w:type="dxa"/>
            <w:shd w:val="clear" w:color="auto" w:fill="auto"/>
          </w:tcPr>
          <w:p w:rsidR="00D838D8" w:rsidRPr="000342DB" w:rsidRDefault="00D838D8" w:rsidP="00470399">
            <w:pPr>
              <w:pStyle w:val="TAH"/>
              <w:rPr>
                <w:rFonts w:cs="Arial"/>
              </w:rPr>
            </w:pPr>
            <w:r w:rsidRPr="000342DB">
              <w:rPr>
                <w:rFonts w:cs="Arial"/>
              </w:rPr>
              <w:t>Declared emission level [dBm]</w:t>
            </w:r>
          </w:p>
        </w:tc>
      </w:tr>
      <w:tr w:rsidR="00D838D8" w:rsidRPr="000342DB" w:rsidTr="00470399">
        <w:trPr>
          <w:jc w:val="center"/>
        </w:trPr>
        <w:tc>
          <w:tcPr>
            <w:tcW w:w="2410" w:type="dxa"/>
            <w:shd w:val="clear" w:color="auto" w:fill="auto"/>
          </w:tcPr>
          <w:p w:rsidR="00D838D8" w:rsidRPr="000342DB" w:rsidRDefault="00D838D8" w:rsidP="00470399">
            <w:pPr>
              <w:pStyle w:val="TAC"/>
              <w:rPr>
                <w:rFonts w:cs="Arial"/>
              </w:rPr>
            </w:pPr>
            <w:r w:rsidRPr="000342DB">
              <w:rPr>
                <w:rFonts w:cs="Arial"/>
              </w:rPr>
              <w:t>F</w:t>
            </w:r>
            <w:r w:rsidRPr="000342DB">
              <w:rPr>
                <w:rFonts w:cs="Arial"/>
                <w:vertAlign w:val="subscript"/>
              </w:rPr>
              <w:t>filter</w:t>
            </w:r>
            <w:r w:rsidRPr="000342DB">
              <w:rPr>
                <w:rFonts w:cs="Arial"/>
              </w:rPr>
              <w:t xml:space="preserve"> = 8*N + 306 (MHz); </w:t>
            </w:r>
            <w:r w:rsidRPr="000342DB">
              <w:rPr>
                <w:rFonts w:cs="Arial"/>
              </w:rPr>
              <w:br/>
              <w:t xml:space="preserve">21 ≤ N ≤ </w:t>
            </w:r>
            <w:ins w:id="9" w:author="Huawei_Liehai" w:date="2019-01-17T15:57:00Z">
              <w:r>
                <w:rPr>
                  <w:rFonts w:cs="Arial"/>
                </w:rPr>
                <w:t>48</w:t>
              </w:r>
            </w:ins>
            <w:del w:id="10" w:author="Huawei_Liehai" w:date="2019-01-17T15:57:00Z">
              <w:r w:rsidRPr="000342DB" w:rsidDel="00D838D8">
                <w:rPr>
                  <w:rFonts w:cs="Arial"/>
                </w:rPr>
                <w:delText>60</w:delText>
              </w:r>
            </w:del>
          </w:p>
        </w:tc>
        <w:tc>
          <w:tcPr>
            <w:tcW w:w="2268" w:type="dxa"/>
            <w:shd w:val="clear" w:color="auto" w:fill="auto"/>
          </w:tcPr>
          <w:p w:rsidR="00D838D8" w:rsidRPr="000342DB" w:rsidRDefault="00D838D8" w:rsidP="00470399">
            <w:pPr>
              <w:pStyle w:val="TAC"/>
              <w:rPr>
                <w:rFonts w:cs="Arial"/>
              </w:rPr>
            </w:pPr>
            <w:r w:rsidRPr="000342DB">
              <w:rPr>
                <w:rFonts w:cs="Arial"/>
              </w:rPr>
              <w:t>8 MHz</w:t>
            </w:r>
          </w:p>
        </w:tc>
        <w:tc>
          <w:tcPr>
            <w:tcW w:w="2268" w:type="dxa"/>
            <w:shd w:val="clear" w:color="auto" w:fill="auto"/>
          </w:tcPr>
          <w:p w:rsidR="00D838D8" w:rsidRPr="000342DB" w:rsidRDefault="00D838D8" w:rsidP="00470399">
            <w:pPr>
              <w:pStyle w:val="TAC"/>
              <w:rPr>
                <w:rFonts w:cs="Arial"/>
              </w:rPr>
            </w:pPr>
            <w:r w:rsidRPr="000342DB">
              <w:rPr>
                <w:rFonts w:cs="Arial"/>
              </w:rPr>
              <w:t>P</w:t>
            </w:r>
            <w:r w:rsidRPr="000342DB">
              <w:rPr>
                <w:rFonts w:cs="Arial"/>
                <w:vertAlign w:val="subscript"/>
              </w:rPr>
              <w:t>EM,N</w:t>
            </w:r>
          </w:p>
        </w:tc>
      </w:tr>
    </w:tbl>
    <w:p w:rsidR="00D838D8" w:rsidRPr="000342DB" w:rsidRDefault="00D838D8" w:rsidP="00D838D8"/>
    <w:p w:rsidR="00D838D8" w:rsidRDefault="00D838D8" w:rsidP="00D838D8">
      <w:pPr>
        <w:spacing w:after="0"/>
        <w:jc w:val="center"/>
      </w:pPr>
      <w:r w:rsidRPr="000342DB">
        <w:t>Note:</w:t>
      </w:r>
      <w:r w:rsidRPr="000342DB">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rsidR="00D838D8" w:rsidRDefault="00D838D8" w:rsidP="00D838D8">
      <w:pPr>
        <w:spacing w:after="0"/>
        <w:jc w:val="center"/>
      </w:pPr>
    </w:p>
    <w:p w:rsidR="00FB735A" w:rsidRDefault="00FB735A" w:rsidP="00FB735A">
      <w:pPr>
        <w:spacing w:after="0"/>
        <w:jc w:val="center"/>
        <w:rPr>
          <w:i/>
          <w:color w:val="0000FF"/>
        </w:rPr>
      </w:pPr>
      <w:r>
        <w:rPr>
          <w:i/>
          <w:color w:val="0000FF"/>
        </w:rPr>
        <w:t>------------------------------ End of modified section ------------------------------</w:t>
      </w:r>
    </w:p>
    <w:p w:rsidR="00FB735A" w:rsidRPr="00FB735A" w:rsidRDefault="00FB735A" w:rsidP="00765691"/>
    <w:sectPr w:rsidR="00FB735A" w:rsidRPr="00FB735A" w:rsidSect="0037482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0DDD" w:rsidRDefault="00D10DDD">
      <w:r>
        <w:separator/>
      </w:r>
    </w:p>
  </w:endnote>
  <w:endnote w:type="continuationSeparator" w:id="0">
    <w:p w:rsidR="00D10DDD" w:rsidRDefault="00D1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0DDD" w:rsidRDefault="00D10DDD">
      <w:r>
        <w:separator/>
      </w:r>
    </w:p>
  </w:footnote>
  <w:footnote w:type="continuationSeparator" w:id="0">
    <w:p w:rsidR="00D10DDD" w:rsidRDefault="00D10D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40A" w:rsidRDefault="003E640A" w:rsidP="002E2546">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0F79">
      <w:rPr>
        <w:rFonts w:ascii="Arial" w:hAnsi="Arial" w:cs="Arial"/>
        <w:b/>
        <w:noProof/>
        <w:sz w:val="18"/>
        <w:szCs w:val="18"/>
      </w:rPr>
      <w:t>2</w:t>
    </w:r>
    <w:r>
      <w:rPr>
        <w:rFonts w:ascii="Arial" w:hAnsi="Arial" w:cs="Arial"/>
        <w:b/>
        <w:sz w:val="18"/>
        <w:szCs w:val="18"/>
      </w:rPr>
      <w:fldChar w:fldCharType="end"/>
    </w:r>
  </w:p>
  <w:p w:rsidR="003E640A" w:rsidRDefault="003E640A">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0"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14"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4"/>
  </w:num>
  <w:num w:numId="6">
    <w:abstractNumId w:val="13"/>
  </w:num>
  <w:num w:numId="7">
    <w:abstractNumId w:val="9"/>
  </w:num>
  <w:num w:numId="8">
    <w:abstractNumId w:val="2"/>
  </w:num>
  <w:num w:numId="9">
    <w:abstractNumId w:val="14"/>
  </w:num>
  <w:num w:numId="10">
    <w:abstractNumId w:val="10"/>
  </w:num>
  <w:num w:numId="11">
    <w:abstractNumId w:val="16"/>
  </w:num>
  <w:num w:numId="12">
    <w:abstractNumId w:val="12"/>
  </w:num>
  <w:num w:numId="13">
    <w:abstractNumId w:val="5"/>
  </w:num>
  <w:num w:numId="14">
    <w:abstractNumId w:val="3"/>
  </w:num>
  <w:num w:numId="15">
    <w:abstractNumId w:val="8"/>
  </w:num>
  <w:num w:numId="16">
    <w:abstractNumId w:val="7"/>
  </w:num>
  <w:num w:numId="17">
    <w:abstractNumId w:val="11"/>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rsids>
    <w:rsidRoot w:val="00022E4A"/>
    <w:rsid w:val="000111E6"/>
    <w:rsid w:val="00012418"/>
    <w:rsid w:val="00022E4A"/>
    <w:rsid w:val="00023485"/>
    <w:rsid w:val="000308FB"/>
    <w:rsid w:val="00042FA4"/>
    <w:rsid w:val="0004657B"/>
    <w:rsid w:val="000643C1"/>
    <w:rsid w:val="0006594E"/>
    <w:rsid w:val="000723CA"/>
    <w:rsid w:val="00073A85"/>
    <w:rsid w:val="00077387"/>
    <w:rsid w:val="000800C5"/>
    <w:rsid w:val="00091AF0"/>
    <w:rsid w:val="0009557F"/>
    <w:rsid w:val="00097BE0"/>
    <w:rsid w:val="000A6394"/>
    <w:rsid w:val="000C038A"/>
    <w:rsid w:val="000C2049"/>
    <w:rsid w:val="000C6598"/>
    <w:rsid w:val="000D0F79"/>
    <w:rsid w:val="000E7950"/>
    <w:rsid w:val="000F0342"/>
    <w:rsid w:val="000F2FD0"/>
    <w:rsid w:val="000F3A25"/>
    <w:rsid w:val="001020C7"/>
    <w:rsid w:val="00106A93"/>
    <w:rsid w:val="00107586"/>
    <w:rsid w:val="00121F07"/>
    <w:rsid w:val="001229C0"/>
    <w:rsid w:val="00123857"/>
    <w:rsid w:val="00143179"/>
    <w:rsid w:val="00145D43"/>
    <w:rsid w:val="00146120"/>
    <w:rsid w:val="00166473"/>
    <w:rsid w:val="0016696B"/>
    <w:rsid w:val="00171ED1"/>
    <w:rsid w:val="0018293D"/>
    <w:rsid w:val="00184433"/>
    <w:rsid w:val="001847E3"/>
    <w:rsid w:val="00192C46"/>
    <w:rsid w:val="00195F02"/>
    <w:rsid w:val="001A4647"/>
    <w:rsid w:val="001A7B60"/>
    <w:rsid w:val="001B7A65"/>
    <w:rsid w:val="001C1CC5"/>
    <w:rsid w:val="001C49FB"/>
    <w:rsid w:val="001D3717"/>
    <w:rsid w:val="001E41F3"/>
    <w:rsid w:val="001E4594"/>
    <w:rsid w:val="001F5ACB"/>
    <w:rsid w:val="00200D23"/>
    <w:rsid w:val="00200FBC"/>
    <w:rsid w:val="0020240F"/>
    <w:rsid w:val="00213B82"/>
    <w:rsid w:val="002153AA"/>
    <w:rsid w:val="0022380E"/>
    <w:rsid w:val="00224B3B"/>
    <w:rsid w:val="00230249"/>
    <w:rsid w:val="00232C76"/>
    <w:rsid w:val="0023473B"/>
    <w:rsid w:val="00235D34"/>
    <w:rsid w:val="00243D12"/>
    <w:rsid w:val="00246C43"/>
    <w:rsid w:val="00251AAA"/>
    <w:rsid w:val="0026004D"/>
    <w:rsid w:val="00265925"/>
    <w:rsid w:val="002661C3"/>
    <w:rsid w:val="00270FA4"/>
    <w:rsid w:val="00275042"/>
    <w:rsid w:val="00275D12"/>
    <w:rsid w:val="00281B98"/>
    <w:rsid w:val="002835C4"/>
    <w:rsid w:val="002860C4"/>
    <w:rsid w:val="00287458"/>
    <w:rsid w:val="00290F7D"/>
    <w:rsid w:val="00293A7B"/>
    <w:rsid w:val="00293B7E"/>
    <w:rsid w:val="0029682F"/>
    <w:rsid w:val="002A01CC"/>
    <w:rsid w:val="002A4CBF"/>
    <w:rsid w:val="002B5741"/>
    <w:rsid w:val="002C2BCD"/>
    <w:rsid w:val="002D0674"/>
    <w:rsid w:val="002D1445"/>
    <w:rsid w:val="002D1BA4"/>
    <w:rsid w:val="002E2546"/>
    <w:rsid w:val="002E41CA"/>
    <w:rsid w:val="002E7E69"/>
    <w:rsid w:val="002F0F8C"/>
    <w:rsid w:val="002F185C"/>
    <w:rsid w:val="00301D4A"/>
    <w:rsid w:val="003028B3"/>
    <w:rsid w:val="00304E94"/>
    <w:rsid w:val="00305409"/>
    <w:rsid w:val="00313E12"/>
    <w:rsid w:val="003249EF"/>
    <w:rsid w:val="00327649"/>
    <w:rsid w:val="003319EB"/>
    <w:rsid w:val="00333122"/>
    <w:rsid w:val="00344963"/>
    <w:rsid w:val="00346863"/>
    <w:rsid w:val="003505ED"/>
    <w:rsid w:val="00352231"/>
    <w:rsid w:val="00365064"/>
    <w:rsid w:val="00367DDB"/>
    <w:rsid w:val="00372524"/>
    <w:rsid w:val="00374286"/>
    <w:rsid w:val="00374822"/>
    <w:rsid w:val="0038445C"/>
    <w:rsid w:val="00392026"/>
    <w:rsid w:val="003A1119"/>
    <w:rsid w:val="003A6E0C"/>
    <w:rsid w:val="003B3318"/>
    <w:rsid w:val="003B6880"/>
    <w:rsid w:val="003C151F"/>
    <w:rsid w:val="003C5B1A"/>
    <w:rsid w:val="003D5596"/>
    <w:rsid w:val="003E1A36"/>
    <w:rsid w:val="003E4E7E"/>
    <w:rsid w:val="003E577A"/>
    <w:rsid w:val="003E640A"/>
    <w:rsid w:val="003F1AFD"/>
    <w:rsid w:val="003F71C0"/>
    <w:rsid w:val="00402830"/>
    <w:rsid w:val="00410B1B"/>
    <w:rsid w:val="00410CB4"/>
    <w:rsid w:val="00410F0F"/>
    <w:rsid w:val="00416BEF"/>
    <w:rsid w:val="004237BA"/>
    <w:rsid w:val="004242F1"/>
    <w:rsid w:val="00432189"/>
    <w:rsid w:val="0043371A"/>
    <w:rsid w:val="00442251"/>
    <w:rsid w:val="004650AC"/>
    <w:rsid w:val="00470BCA"/>
    <w:rsid w:val="00472000"/>
    <w:rsid w:val="004730CC"/>
    <w:rsid w:val="00473B4C"/>
    <w:rsid w:val="00481057"/>
    <w:rsid w:val="00486226"/>
    <w:rsid w:val="004B67DC"/>
    <w:rsid w:val="004B75B7"/>
    <w:rsid w:val="004C6AED"/>
    <w:rsid w:val="004D1592"/>
    <w:rsid w:val="004D27E6"/>
    <w:rsid w:val="004D2B70"/>
    <w:rsid w:val="004E3336"/>
    <w:rsid w:val="004E5010"/>
    <w:rsid w:val="004E6375"/>
    <w:rsid w:val="004E7BD2"/>
    <w:rsid w:val="004F1C4A"/>
    <w:rsid w:val="004F2199"/>
    <w:rsid w:val="004F249E"/>
    <w:rsid w:val="005009B5"/>
    <w:rsid w:val="00507A61"/>
    <w:rsid w:val="00513F94"/>
    <w:rsid w:val="0051580D"/>
    <w:rsid w:val="005170FD"/>
    <w:rsid w:val="00521B72"/>
    <w:rsid w:val="00523CDD"/>
    <w:rsid w:val="00530849"/>
    <w:rsid w:val="00537DDD"/>
    <w:rsid w:val="00537F61"/>
    <w:rsid w:val="00540AA8"/>
    <w:rsid w:val="00542892"/>
    <w:rsid w:val="00544560"/>
    <w:rsid w:val="005514D7"/>
    <w:rsid w:val="00553D92"/>
    <w:rsid w:val="00557250"/>
    <w:rsid w:val="005654AE"/>
    <w:rsid w:val="0056559B"/>
    <w:rsid w:val="00566CD4"/>
    <w:rsid w:val="005737E3"/>
    <w:rsid w:val="0058150A"/>
    <w:rsid w:val="00592D74"/>
    <w:rsid w:val="005A1942"/>
    <w:rsid w:val="005A3D57"/>
    <w:rsid w:val="005A5E41"/>
    <w:rsid w:val="005A7DDE"/>
    <w:rsid w:val="005C09CD"/>
    <w:rsid w:val="005C510B"/>
    <w:rsid w:val="005C668E"/>
    <w:rsid w:val="005C6706"/>
    <w:rsid w:val="005D318F"/>
    <w:rsid w:val="005E2C44"/>
    <w:rsid w:val="005E43F0"/>
    <w:rsid w:val="005E51EF"/>
    <w:rsid w:val="005E5EF6"/>
    <w:rsid w:val="005F3402"/>
    <w:rsid w:val="00601F80"/>
    <w:rsid w:val="00603E11"/>
    <w:rsid w:val="00621188"/>
    <w:rsid w:val="006257ED"/>
    <w:rsid w:val="00635D2D"/>
    <w:rsid w:val="006373EA"/>
    <w:rsid w:val="006409CE"/>
    <w:rsid w:val="0064195F"/>
    <w:rsid w:val="006459E2"/>
    <w:rsid w:val="00646C14"/>
    <w:rsid w:val="00650877"/>
    <w:rsid w:val="0065385A"/>
    <w:rsid w:val="00661F4E"/>
    <w:rsid w:val="00671BAA"/>
    <w:rsid w:val="00683E1C"/>
    <w:rsid w:val="0069110B"/>
    <w:rsid w:val="00692450"/>
    <w:rsid w:val="00695808"/>
    <w:rsid w:val="00697C9C"/>
    <w:rsid w:val="006A154B"/>
    <w:rsid w:val="006A17D8"/>
    <w:rsid w:val="006A1AA6"/>
    <w:rsid w:val="006A1CA0"/>
    <w:rsid w:val="006A3943"/>
    <w:rsid w:val="006A5E1C"/>
    <w:rsid w:val="006B2A93"/>
    <w:rsid w:val="006B38C2"/>
    <w:rsid w:val="006B46FB"/>
    <w:rsid w:val="006B7FA5"/>
    <w:rsid w:val="006C7BDF"/>
    <w:rsid w:val="006E21FB"/>
    <w:rsid w:val="006E3EFF"/>
    <w:rsid w:val="006F3294"/>
    <w:rsid w:val="006F36FB"/>
    <w:rsid w:val="00704FA4"/>
    <w:rsid w:val="0071472C"/>
    <w:rsid w:val="0071791D"/>
    <w:rsid w:val="00721000"/>
    <w:rsid w:val="007215A8"/>
    <w:rsid w:val="0072409A"/>
    <w:rsid w:val="0072472A"/>
    <w:rsid w:val="00724AC8"/>
    <w:rsid w:val="007264DA"/>
    <w:rsid w:val="00731337"/>
    <w:rsid w:val="007502FF"/>
    <w:rsid w:val="007566F8"/>
    <w:rsid w:val="00762DBA"/>
    <w:rsid w:val="00765691"/>
    <w:rsid w:val="0076630A"/>
    <w:rsid w:val="007665DE"/>
    <w:rsid w:val="0077104E"/>
    <w:rsid w:val="00772C47"/>
    <w:rsid w:val="00780955"/>
    <w:rsid w:val="0078246C"/>
    <w:rsid w:val="00787159"/>
    <w:rsid w:val="00792342"/>
    <w:rsid w:val="00796735"/>
    <w:rsid w:val="007A0BC3"/>
    <w:rsid w:val="007A7819"/>
    <w:rsid w:val="007B00A3"/>
    <w:rsid w:val="007B1444"/>
    <w:rsid w:val="007B512A"/>
    <w:rsid w:val="007C0A66"/>
    <w:rsid w:val="007C2097"/>
    <w:rsid w:val="007D0CB3"/>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4F0B"/>
    <w:rsid w:val="00815837"/>
    <w:rsid w:val="00815EC3"/>
    <w:rsid w:val="0082773F"/>
    <w:rsid w:val="008279FA"/>
    <w:rsid w:val="00831208"/>
    <w:rsid w:val="00835025"/>
    <w:rsid w:val="00850456"/>
    <w:rsid w:val="008509A9"/>
    <w:rsid w:val="0085112F"/>
    <w:rsid w:val="00851C29"/>
    <w:rsid w:val="00852593"/>
    <w:rsid w:val="00852FC4"/>
    <w:rsid w:val="00854B6F"/>
    <w:rsid w:val="00855ACC"/>
    <w:rsid w:val="0085623B"/>
    <w:rsid w:val="00856C07"/>
    <w:rsid w:val="008603E5"/>
    <w:rsid w:val="00862563"/>
    <w:rsid w:val="00862639"/>
    <w:rsid w:val="008626E7"/>
    <w:rsid w:val="0086483A"/>
    <w:rsid w:val="0086535C"/>
    <w:rsid w:val="00866EEA"/>
    <w:rsid w:val="00870EE7"/>
    <w:rsid w:val="0087278D"/>
    <w:rsid w:val="0088682B"/>
    <w:rsid w:val="008870A2"/>
    <w:rsid w:val="008A079F"/>
    <w:rsid w:val="008B2C0E"/>
    <w:rsid w:val="008B3652"/>
    <w:rsid w:val="008C6ECE"/>
    <w:rsid w:val="008C710E"/>
    <w:rsid w:val="008D2696"/>
    <w:rsid w:val="008D2CB5"/>
    <w:rsid w:val="008E159F"/>
    <w:rsid w:val="008E7851"/>
    <w:rsid w:val="008F0775"/>
    <w:rsid w:val="008F3FEB"/>
    <w:rsid w:val="008F686C"/>
    <w:rsid w:val="009122BB"/>
    <w:rsid w:val="00914FAA"/>
    <w:rsid w:val="0091565B"/>
    <w:rsid w:val="009209A0"/>
    <w:rsid w:val="0093180F"/>
    <w:rsid w:val="0093587F"/>
    <w:rsid w:val="00944658"/>
    <w:rsid w:val="00946F2A"/>
    <w:rsid w:val="00947BD0"/>
    <w:rsid w:val="009544A4"/>
    <w:rsid w:val="00955649"/>
    <w:rsid w:val="009701CF"/>
    <w:rsid w:val="00976719"/>
    <w:rsid w:val="009777D9"/>
    <w:rsid w:val="00981891"/>
    <w:rsid w:val="00984C3D"/>
    <w:rsid w:val="00991B88"/>
    <w:rsid w:val="0099259C"/>
    <w:rsid w:val="00993123"/>
    <w:rsid w:val="00993B4D"/>
    <w:rsid w:val="00994CDF"/>
    <w:rsid w:val="00996852"/>
    <w:rsid w:val="009A33F6"/>
    <w:rsid w:val="009A3A33"/>
    <w:rsid w:val="009A579D"/>
    <w:rsid w:val="009C0655"/>
    <w:rsid w:val="009C5EDF"/>
    <w:rsid w:val="009D7650"/>
    <w:rsid w:val="009E2E11"/>
    <w:rsid w:val="009E3297"/>
    <w:rsid w:val="009E5790"/>
    <w:rsid w:val="009E592B"/>
    <w:rsid w:val="009E7413"/>
    <w:rsid w:val="009F6B38"/>
    <w:rsid w:val="009F734F"/>
    <w:rsid w:val="00A03A2F"/>
    <w:rsid w:val="00A04C42"/>
    <w:rsid w:val="00A0600A"/>
    <w:rsid w:val="00A1204B"/>
    <w:rsid w:val="00A1400F"/>
    <w:rsid w:val="00A246B6"/>
    <w:rsid w:val="00A24C79"/>
    <w:rsid w:val="00A26146"/>
    <w:rsid w:val="00A47E70"/>
    <w:rsid w:val="00A50962"/>
    <w:rsid w:val="00A5121D"/>
    <w:rsid w:val="00A53D3E"/>
    <w:rsid w:val="00A629E8"/>
    <w:rsid w:val="00A63CD1"/>
    <w:rsid w:val="00A738E5"/>
    <w:rsid w:val="00A7671C"/>
    <w:rsid w:val="00A80BDE"/>
    <w:rsid w:val="00A8112D"/>
    <w:rsid w:val="00A90492"/>
    <w:rsid w:val="00A915F4"/>
    <w:rsid w:val="00A95EF2"/>
    <w:rsid w:val="00AA09BD"/>
    <w:rsid w:val="00AB0F32"/>
    <w:rsid w:val="00AC1E5A"/>
    <w:rsid w:val="00AC4DB5"/>
    <w:rsid w:val="00AC71F0"/>
    <w:rsid w:val="00AD1CD8"/>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7B97"/>
    <w:rsid w:val="00B733BD"/>
    <w:rsid w:val="00B8280D"/>
    <w:rsid w:val="00B8447D"/>
    <w:rsid w:val="00B87B7B"/>
    <w:rsid w:val="00B9031A"/>
    <w:rsid w:val="00B968C8"/>
    <w:rsid w:val="00BA11E6"/>
    <w:rsid w:val="00BA12F2"/>
    <w:rsid w:val="00BA3EC5"/>
    <w:rsid w:val="00BA587A"/>
    <w:rsid w:val="00BB0122"/>
    <w:rsid w:val="00BB04A1"/>
    <w:rsid w:val="00BB073E"/>
    <w:rsid w:val="00BB5DFC"/>
    <w:rsid w:val="00BC0F95"/>
    <w:rsid w:val="00BC544B"/>
    <w:rsid w:val="00BD279D"/>
    <w:rsid w:val="00BD6745"/>
    <w:rsid w:val="00BD6BB8"/>
    <w:rsid w:val="00BE117F"/>
    <w:rsid w:val="00C001A8"/>
    <w:rsid w:val="00C0243F"/>
    <w:rsid w:val="00C1339D"/>
    <w:rsid w:val="00C14CCB"/>
    <w:rsid w:val="00C14F4B"/>
    <w:rsid w:val="00C20186"/>
    <w:rsid w:val="00C2100B"/>
    <w:rsid w:val="00C262FD"/>
    <w:rsid w:val="00C32C1A"/>
    <w:rsid w:val="00C3549E"/>
    <w:rsid w:val="00C358B2"/>
    <w:rsid w:val="00C42E91"/>
    <w:rsid w:val="00C462A3"/>
    <w:rsid w:val="00C46E7D"/>
    <w:rsid w:val="00C47990"/>
    <w:rsid w:val="00C50636"/>
    <w:rsid w:val="00C52128"/>
    <w:rsid w:val="00C55390"/>
    <w:rsid w:val="00C57861"/>
    <w:rsid w:val="00C629A6"/>
    <w:rsid w:val="00C6377E"/>
    <w:rsid w:val="00C72AB3"/>
    <w:rsid w:val="00C77242"/>
    <w:rsid w:val="00C81663"/>
    <w:rsid w:val="00C84DDA"/>
    <w:rsid w:val="00C8610C"/>
    <w:rsid w:val="00C872FE"/>
    <w:rsid w:val="00C92424"/>
    <w:rsid w:val="00C95985"/>
    <w:rsid w:val="00CA40E6"/>
    <w:rsid w:val="00CB1A01"/>
    <w:rsid w:val="00CB45B6"/>
    <w:rsid w:val="00CC1E18"/>
    <w:rsid w:val="00CC4F86"/>
    <w:rsid w:val="00CC5026"/>
    <w:rsid w:val="00CC738B"/>
    <w:rsid w:val="00CD0EE6"/>
    <w:rsid w:val="00CD2C94"/>
    <w:rsid w:val="00CD6267"/>
    <w:rsid w:val="00CE0515"/>
    <w:rsid w:val="00CE0970"/>
    <w:rsid w:val="00CE47C2"/>
    <w:rsid w:val="00CF3DE3"/>
    <w:rsid w:val="00D01253"/>
    <w:rsid w:val="00D03F9A"/>
    <w:rsid w:val="00D10DDD"/>
    <w:rsid w:val="00D12694"/>
    <w:rsid w:val="00D12BD7"/>
    <w:rsid w:val="00D12DB3"/>
    <w:rsid w:val="00D14646"/>
    <w:rsid w:val="00D32A5D"/>
    <w:rsid w:val="00D37110"/>
    <w:rsid w:val="00D379A8"/>
    <w:rsid w:val="00D51FF6"/>
    <w:rsid w:val="00D71A06"/>
    <w:rsid w:val="00D800EE"/>
    <w:rsid w:val="00D838D8"/>
    <w:rsid w:val="00D90AFB"/>
    <w:rsid w:val="00D96D15"/>
    <w:rsid w:val="00DA567A"/>
    <w:rsid w:val="00DB0E1E"/>
    <w:rsid w:val="00DB201B"/>
    <w:rsid w:val="00DC7382"/>
    <w:rsid w:val="00DD2F27"/>
    <w:rsid w:val="00DE02AF"/>
    <w:rsid w:val="00DE2CFB"/>
    <w:rsid w:val="00DE34CF"/>
    <w:rsid w:val="00DE3980"/>
    <w:rsid w:val="00DE509C"/>
    <w:rsid w:val="00DF3695"/>
    <w:rsid w:val="00DF6633"/>
    <w:rsid w:val="00DF7099"/>
    <w:rsid w:val="00E0049D"/>
    <w:rsid w:val="00E130C4"/>
    <w:rsid w:val="00E130E2"/>
    <w:rsid w:val="00E211FE"/>
    <w:rsid w:val="00E23C51"/>
    <w:rsid w:val="00E468BE"/>
    <w:rsid w:val="00E469F0"/>
    <w:rsid w:val="00E47C93"/>
    <w:rsid w:val="00E503AB"/>
    <w:rsid w:val="00E51CAC"/>
    <w:rsid w:val="00E521F9"/>
    <w:rsid w:val="00E5320D"/>
    <w:rsid w:val="00E5507B"/>
    <w:rsid w:val="00E56DFF"/>
    <w:rsid w:val="00E61734"/>
    <w:rsid w:val="00E61B14"/>
    <w:rsid w:val="00E6437B"/>
    <w:rsid w:val="00E66B4C"/>
    <w:rsid w:val="00E710A7"/>
    <w:rsid w:val="00E935A0"/>
    <w:rsid w:val="00E9727E"/>
    <w:rsid w:val="00EA075E"/>
    <w:rsid w:val="00EA2F27"/>
    <w:rsid w:val="00EC3825"/>
    <w:rsid w:val="00EC79E3"/>
    <w:rsid w:val="00ED325A"/>
    <w:rsid w:val="00ED6786"/>
    <w:rsid w:val="00EE7D7C"/>
    <w:rsid w:val="00EF23BB"/>
    <w:rsid w:val="00EF2D09"/>
    <w:rsid w:val="00EF739E"/>
    <w:rsid w:val="00F0377F"/>
    <w:rsid w:val="00F07F39"/>
    <w:rsid w:val="00F166A0"/>
    <w:rsid w:val="00F17F1C"/>
    <w:rsid w:val="00F25D98"/>
    <w:rsid w:val="00F300FB"/>
    <w:rsid w:val="00F61C93"/>
    <w:rsid w:val="00F62A9A"/>
    <w:rsid w:val="00F70C0A"/>
    <w:rsid w:val="00F80002"/>
    <w:rsid w:val="00F8369D"/>
    <w:rsid w:val="00F862B6"/>
    <w:rsid w:val="00FA2271"/>
    <w:rsid w:val="00FA6718"/>
    <w:rsid w:val="00FB5338"/>
    <w:rsid w:val="00FB6386"/>
    <w:rsid w:val="00FB735A"/>
    <w:rsid w:val="00FC3AB3"/>
    <w:rsid w:val="00FC69A0"/>
    <w:rsid w:val="00FC69EE"/>
    <w:rsid w:val="00FD1D43"/>
    <w:rsid w:val="00FD46BC"/>
    <w:rsid w:val="00FE0ACB"/>
    <w:rsid w:val="00FF0B13"/>
    <w:rsid w:val="00FF341C"/>
    <w:rsid w:val="00FF7F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4822"/>
    <w:pPr>
      <w:spacing w:after="180"/>
    </w:pPr>
    <w:rPr>
      <w:rFonts w:ascii="Times New Roman" w:hAnsi="Times New Roman"/>
      <w:lang w:val="en-GB"/>
    </w:rPr>
  </w:style>
  <w:style w:type="paragraph" w:styleId="1">
    <w:name w:val="heading 1"/>
    <w:next w:val="a"/>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qFormat/>
    <w:rsid w:val="00374822"/>
    <w:pPr>
      <w:ind w:left="1701" w:hanging="1701"/>
      <w:outlineLvl w:val="4"/>
    </w:pPr>
    <w:rPr>
      <w:sz w:val="22"/>
    </w:rPr>
  </w:style>
  <w:style w:type="paragraph" w:styleId="6">
    <w:name w:val="heading 6"/>
    <w:basedOn w:val="H6"/>
    <w:next w:val="a"/>
    <w:qFormat/>
    <w:rsid w:val="00374822"/>
    <w:pPr>
      <w:outlineLvl w:val="5"/>
    </w:pPr>
  </w:style>
  <w:style w:type="paragraph" w:styleId="7">
    <w:name w:val="heading 7"/>
    <w:basedOn w:val="H6"/>
    <w:next w:val="a"/>
    <w:qFormat/>
    <w:rsid w:val="00374822"/>
    <w:pPr>
      <w:outlineLvl w:val="6"/>
    </w:pPr>
  </w:style>
  <w:style w:type="paragraph" w:styleId="8">
    <w:name w:val="heading 8"/>
    <w:basedOn w:val="1"/>
    <w:next w:val="a"/>
    <w:qFormat/>
    <w:rsid w:val="00374822"/>
    <w:pPr>
      <w:ind w:left="0" w:firstLine="0"/>
      <w:outlineLvl w:val="7"/>
    </w:pPr>
  </w:style>
  <w:style w:type="paragraph" w:styleId="9">
    <w:name w:val="heading 9"/>
    <w:basedOn w:val="8"/>
    <w:next w:val="a"/>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semiHidden/>
    <w:rsid w:val="00374822"/>
    <w:pPr>
      <w:ind w:left="284"/>
    </w:pPr>
  </w:style>
  <w:style w:type="paragraph" w:styleId="11">
    <w:name w:val="index 1"/>
    <w:basedOn w:val="a"/>
    <w:semiHidden/>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paragraph" w:styleId="a5">
    <w:name w:val="header"/>
    <w:rsid w:val="00374822"/>
    <w:pPr>
      <w:widowControl w:val="0"/>
    </w:pPr>
    <w:rPr>
      <w:rFonts w:ascii="Arial" w:hAnsi="Arial"/>
      <w:b/>
      <w:noProof/>
      <w:sz w:val="18"/>
      <w:lang w:val="en-GB"/>
    </w:rPr>
  </w:style>
  <w:style w:type="character" w:styleId="a6">
    <w:name w:val="footnote reference"/>
    <w:rsid w:val="00374822"/>
    <w:rPr>
      <w:b/>
      <w:position w:val="6"/>
      <w:sz w:val="16"/>
    </w:rPr>
  </w:style>
  <w:style w:type="paragraph" w:styleId="a7">
    <w:name w:val="footnote text"/>
    <w:basedOn w:val="a"/>
    <w:semiHidden/>
    <w:rsid w:val="00374822"/>
    <w:pPr>
      <w:keepLines/>
      <w:spacing w:after="0"/>
      <w:ind w:left="454" w:hanging="454"/>
    </w:pPr>
    <w:rPr>
      <w:sz w:val="16"/>
    </w:rPr>
  </w:style>
  <w:style w:type="paragraph" w:customStyle="1" w:styleId="TAH">
    <w:name w:val="TAH"/>
    <w:basedOn w:val="TAC"/>
    <w:link w:val="TAHCar"/>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rsid w:val="00374822"/>
    <w:pPr>
      <w:keepNext/>
      <w:keepLines/>
      <w:spacing w:after="0"/>
    </w:pPr>
    <w:rPr>
      <w:rFonts w:ascii="Arial" w:hAnsi="Arial"/>
      <w:sz w:val="18"/>
    </w:rPr>
  </w:style>
  <w:style w:type="character" w:customStyle="1" w:styleId="TALChar">
    <w:name w:val="TAL Char"/>
    <w:link w:val="TAL"/>
    <w:rsid w:val="000723CA"/>
    <w:rPr>
      <w:rFonts w:ascii="Arial" w:hAnsi="Arial"/>
      <w:sz w:val="18"/>
      <w:lang w:val="en-GB"/>
    </w:rPr>
  </w:style>
  <w:style w:type="character" w:customStyle="1" w:styleId="TACChar">
    <w:name w:val="TAC Char"/>
    <w:link w:val="TAC"/>
    <w:rsid w:val="000723CA"/>
    <w:rPr>
      <w:rFonts w:ascii="Arial" w:hAnsi="Arial"/>
      <w:sz w:val="18"/>
      <w:lang w:val="en-GB"/>
    </w:rPr>
  </w:style>
  <w:style w:type="character" w:customStyle="1" w:styleId="TAHCar">
    <w:name w:val="TAH Car"/>
    <w:link w:val="TAH"/>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8"/>
    <w:rsid w:val="00374822"/>
    <w:pPr>
      <w:ind w:left="851"/>
    </w:pPr>
  </w:style>
  <w:style w:type="paragraph" w:styleId="a8">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24"/>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rsid w:val="00374822"/>
  </w:style>
  <w:style w:type="paragraph" w:customStyle="1" w:styleId="B5">
    <w:name w:val="B5"/>
    <w:basedOn w:val="51"/>
    <w:rsid w:val="00374822"/>
  </w:style>
  <w:style w:type="paragraph" w:styleId="a9">
    <w:name w:val="footer"/>
    <w:basedOn w:val="a5"/>
    <w:rsid w:val="00374822"/>
    <w:pPr>
      <w:jc w:val="center"/>
    </w:pPr>
    <w:rPr>
      <w:i/>
    </w:rPr>
  </w:style>
  <w:style w:type="paragraph" w:customStyle="1" w:styleId="ZTD">
    <w:name w:val="ZTD"/>
    <w:basedOn w:val="ZB"/>
    <w:rsid w:val="00374822"/>
    <w:pPr>
      <w:framePr w:hRule="auto" w:wrap="notBeside" w:y="852"/>
    </w:pPr>
    <w:rPr>
      <w:i w:val="0"/>
      <w:sz w:val="40"/>
    </w:rPr>
  </w:style>
  <w:style w:type="paragraph" w:customStyle="1" w:styleId="CRCoverPage">
    <w:name w:val="CR Cover Page"/>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a">
    <w:name w:val="Hyperlink"/>
    <w:rsid w:val="00374822"/>
    <w:rPr>
      <w:color w:val="0000FF"/>
      <w:u w:val="single"/>
    </w:rPr>
  </w:style>
  <w:style w:type="character" w:styleId="ab">
    <w:name w:val="annotation reference"/>
    <w:rsid w:val="00374822"/>
    <w:rPr>
      <w:sz w:val="16"/>
    </w:rPr>
  </w:style>
  <w:style w:type="paragraph" w:styleId="ac">
    <w:name w:val="annotation text"/>
    <w:basedOn w:val="a"/>
    <w:link w:val="Char"/>
    <w:rsid w:val="00374822"/>
  </w:style>
  <w:style w:type="character" w:customStyle="1" w:styleId="Char">
    <w:name w:val="批注文字 Char"/>
    <w:link w:val="ac"/>
    <w:rsid w:val="000723CA"/>
    <w:rPr>
      <w:rFonts w:ascii="Times New Roman" w:hAnsi="Times New Roman"/>
      <w:lang w:val="en-GB"/>
    </w:rPr>
  </w:style>
  <w:style w:type="character" w:styleId="ad">
    <w:name w:val="FollowedHyperlink"/>
    <w:rsid w:val="00374822"/>
    <w:rPr>
      <w:color w:val="800080"/>
      <w:u w:val="single"/>
    </w:rPr>
  </w:style>
  <w:style w:type="paragraph" w:styleId="ae">
    <w:name w:val="Balloon Text"/>
    <w:basedOn w:val="a"/>
    <w:link w:val="Char0"/>
    <w:rsid w:val="00374822"/>
    <w:rPr>
      <w:rFonts w:ascii="Tahoma" w:hAnsi="Tahoma"/>
      <w:sz w:val="16"/>
      <w:szCs w:val="16"/>
    </w:rPr>
  </w:style>
  <w:style w:type="character" w:customStyle="1" w:styleId="Char0">
    <w:name w:val="批注框文本 Char"/>
    <w:link w:val="ae"/>
    <w:rsid w:val="000723CA"/>
    <w:rPr>
      <w:rFonts w:ascii="Tahoma" w:hAnsi="Tahoma" w:cs="Tahoma"/>
      <w:sz w:val="16"/>
      <w:szCs w:val="16"/>
      <w:lang w:val="en-GB"/>
    </w:rPr>
  </w:style>
  <w:style w:type="paragraph" w:styleId="af">
    <w:name w:val="annotation subject"/>
    <w:basedOn w:val="ac"/>
    <w:next w:val="ac"/>
    <w:link w:val="Char1"/>
    <w:rsid w:val="00374822"/>
    <w:rPr>
      <w:b/>
      <w:bCs/>
    </w:rPr>
  </w:style>
  <w:style w:type="character" w:customStyle="1" w:styleId="Char1">
    <w:name w:val="批注主题 Char"/>
    <w:link w:val="af"/>
    <w:rsid w:val="000723CA"/>
    <w:rPr>
      <w:rFonts w:ascii="Times New Roman" w:hAnsi="Times New Roman"/>
      <w:b/>
      <w:bCs/>
      <w:lang w:val="en-GB"/>
    </w:rPr>
  </w:style>
  <w:style w:type="paragraph" w:styleId="af0">
    <w:name w:val="Document Map"/>
    <w:basedOn w:val="a"/>
    <w:link w:val="Char2"/>
    <w:rsid w:val="005E2C44"/>
    <w:pPr>
      <w:shd w:val="clear" w:color="auto" w:fill="000080"/>
    </w:pPr>
    <w:rPr>
      <w:rFonts w:ascii="Tahoma" w:hAnsi="Tahoma"/>
    </w:rPr>
  </w:style>
  <w:style w:type="character" w:customStyle="1" w:styleId="Char2">
    <w:name w:val="文档结构图 Char"/>
    <w:link w:val="af0"/>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af1">
    <w:name w:val="Body Text"/>
    <w:basedOn w:val="a"/>
    <w:link w:val="Char3"/>
    <w:uiPriority w:val="99"/>
    <w:rsid w:val="000723CA"/>
    <w:pPr>
      <w:spacing w:after="120"/>
    </w:pPr>
  </w:style>
  <w:style w:type="character" w:customStyle="1" w:styleId="Char3">
    <w:name w:val="正文文本 Char"/>
    <w:link w:val="af1"/>
    <w:uiPriority w:val="99"/>
    <w:rsid w:val="000723CA"/>
    <w:rPr>
      <w:rFonts w:ascii="Times New Roman" w:hAnsi="Times New Roman"/>
      <w:lang w:val="en-GB"/>
    </w:rPr>
  </w:style>
  <w:style w:type="paragraph" w:styleId="af2">
    <w:name w:val="caption"/>
    <w:basedOn w:val="a"/>
    <w:next w:val="a"/>
    <w:unhideWhenUsed/>
    <w:qFormat/>
    <w:rsid w:val="000723CA"/>
    <w:rPr>
      <w:b/>
      <w:bCs/>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character" w:customStyle="1" w:styleId="TALCar">
    <w:name w:val="TAL Car"/>
    <w:rsid w:val="000723CA"/>
    <w:rPr>
      <w:rFonts w:ascii="Arial" w:hAnsi="Arial"/>
      <w:sz w:val="18"/>
      <w:lang w:val="en-GB"/>
    </w:rPr>
  </w:style>
  <w:style w:type="paragraph" w:styleId="af3">
    <w:name w:val="Revision"/>
    <w:hidden/>
    <w:uiPriority w:val="99"/>
    <w:semiHidden/>
    <w:rsid w:val="000723CA"/>
    <w:rPr>
      <w:rFonts w:ascii="Times New Roman" w:hAnsi="Times New Roman"/>
      <w:lang w:val="en-GB"/>
    </w:rPr>
  </w:style>
  <w:style w:type="paragraph" w:styleId="af4">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5">
    <w:name w:val="List Paragraph"/>
    <w:basedOn w:val="a"/>
    <w:uiPriority w:val="34"/>
    <w:qFormat/>
    <w:rsid w:val="007E75CC"/>
    <w:pPr>
      <w:spacing w:after="0"/>
      <w:ind w:left="720"/>
    </w:pPr>
    <w:rPr>
      <w:rFonts w:ascii="Calibri" w:eastAsia="Times New Roman" w:hAnsi="Calibri" w:cs="Calibri"/>
      <w:sz w:val="22"/>
      <w:szCs w:val="22"/>
      <w:lang w:val="en-US"/>
    </w:rPr>
  </w:style>
  <w:style w:type="paragraph" w:customStyle="1" w:styleId="af6">
    <w:name w:val="样式 页眉"/>
    <w:basedOn w:val="a5"/>
    <w:link w:val="Char4"/>
    <w:rsid w:val="00852FC4"/>
    <w:pPr>
      <w:overflowPunct w:val="0"/>
      <w:autoSpaceDE w:val="0"/>
      <w:autoSpaceDN w:val="0"/>
      <w:adjustRightInd w:val="0"/>
      <w:textAlignment w:val="baseline"/>
    </w:pPr>
    <w:rPr>
      <w:rFonts w:eastAsia="Arial"/>
      <w:bCs/>
      <w:sz w:val="22"/>
    </w:rPr>
  </w:style>
  <w:style w:type="character" w:customStyle="1" w:styleId="Char4">
    <w:name w:val="样式 页眉 Char"/>
    <w:link w:val="af6"/>
    <w:rsid w:val="00852FC4"/>
    <w:rPr>
      <w:rFonts w:ascii="Arial" w:eastAsia="Arial" w:hAnsi="Arial"/>
      <w:b/>
      <w:bCs/>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EFB7D-F5AB-4E82-87CC-264E515B9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1000</Words>
  <Characters>5705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6692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Huawei_Liehai</cp:lastModifiedBy>
  <cp:revision>17</cp:revision>
  <cp:lastPrinted>1899-12-31T23:00:00Z</cp:lastPrinted>
  <dcterms:created xsi:type="dcterms:W3CDTF">2019-01-17T06:41:00Z</dcterms:created>
  <dcterms:modified xsi:type="dcterms:W3CDTF">2019-02-15T16:46:00Z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(3)SzjYa+F5zhbx1ulFuIboCjuRU5TiWV+AcJlSPKY92rKRjSmxE7eMQhu4fFe1nvMtNT2OtVHP
4Bjra+m+aSLPZ/MK63j+Q+sIkwOM7o/+pqGGKBCbkVWfZptiqV6HU+/Ghis2T2jWnHhGtENw
cPbtR9QeOiSEYpvYoIKKSor3Vf9ygtAwdN+gQei1Klq0hXIh4c9Nvg9HD9kO8h+5bDtnSVab
ChZkqjCUsD55d1tpJ7</vt:lpwstr>
  </property>
  <property fmtid="{D5CDD505-2E9C-101B-9397-08002B2CF9AE}" pid="4" name="_2015_ms_pID_7253431">
    <vt:lpwstr>L0zInBJSVdcXLtagqCjxHVZOL+0pOn16FoxV12rnLMtbneLlAmMxH6
gj3CtyDM1npaY0l2B5qM5OhrHJJF7kKFJW7w+9I/E6byOXz+3p5/xL4OetISxaygxRpbyAOp
44JCMBceqY6++pF5BvfUiBWk5Zfb/8CHLtcilZElwX1q6JwbhuicrTt6GxVNw6fMLkPQIWad
BUi/gtbRpty4U899ANSD3VyeYcn+RTp6N5yn</vt:lpwstr>
  </property>
  <property fmtid="{D5CDD505-2E9C-101B-9397-08002B2CF9AE}" pid="5" name="_2015_ms_pID_7253432">
    <vt:lpwstr>uw==</vt:lpwstr>
  </property>
</Properties>
</file>